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558871"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3E00A1">
        <w:rPr>
          <w:b/>
          <w:noProof/>
          <w:sz w:val="24"/>
        </w:rPr>
        <w:t>7</w:t>
      </w:r>
      <w:r>
        <w:rPr>
          <w:b/>
          <w:i/>
          <w:noProof/>
          <w:sz w:val="28"/>
        </w:rPr>
        <w:tab/>
      </w:r>
      <w:r w:rsidR="00A5573F">
        <w:rPr>
          <w:b/>
          <w:i/>
          <w:noProof/>
          <w:sz w:val="28"/>
        </w:rPr>
        <w:t>C3-24</w:t>
      </w:r>
      <w:r w:rsidR="003E00A1">
        <w:rPr>
          <w:b/>
          <w:i/>
          <w:noProof/>
          <w:sz w:val="28"/>
        </w:rPr>
        <w:t>5</w:t>
      </w:r>
      <w:r w:rsidR="0099070C">
        <w:rPr>
          <w:b/>
          <w:i/>
          <w:noProof/>
          <w:sz w:val="28"/>
        </w:rPr>
        <w:t>465</w:t>
      </w:r>
    </w:p>
    <w:p w14:paraId="7CB45193" w14:textId="70AC56B8" w:rsidR="001E41F3" w:rsidRDefault="003E00A1" w:rsidP="005E2C44">
      <w:pPr>
        <w:pStyle w:val="CRCoverPage"/>
        <w:outlineLvl w:val="0"/>
        <w:rPr>
          <w:b/>
          <w:noProof/>
          <w:sz w:val="24"/>
        </w:rPr>
      </w:pPr>
      <w:r>
        <w:rPr>
          <w:b/>
          <w:noProof/>
          <w:sz w:val="24"/>
        </w:rPr>
        <w:t>Hefei</w:t>
      </w:r>
      <w:r w:rsidR="00A5573F">
        <w:rPr>
          <w:b/>
          <w:noProof/>
          <w:sz w:val="24"/>
        </w:rPr>
        <w:t xml:space="preserve">, </w:t>
      </w:r>
      <w:r>
        <w:rPr>
          <w:b/>
          <w:noProof/>
          <w:sz w:val="24"/>
        </w:rPr>
        <w:t>CN</w:t>
      </w:r>
      <w:r w:rsidR="00A5573F">
        <w:rPr>
          <w:b/>
          <w:noProof/>
          <w:sz w:val="24"/>
        </w:rPr>
        <w:t xml:space="preserve">, </w:t>
      </w:r>
      <w:r>
        <w:rPr>
          <w:b/>
          <w:noProof/>
          <w:sz w:val="24"/>
        </w:rPr>
        <w:t>14</w:t>
      </w:r>
      <w:r w:rsidR="00A5573F">
        <w:rPr>
          <w:b/>
          <w:noProof/>
          <w:sz w:val="24"/>
        </w:rPr>
        <w:t xml:space="preserve"> - </w:t>
      </w:r>
      <w:r>
        <w:rPr>
          <w:b/>
          <w:noProof/>
          <w:sz w:val="24"/>
        </w:rPr>
        <w:t>18</w:t>
      </w:r>
      <w:r w:rsidR="00A5573F">
        <w:rPr>
          <w:b/>
          <w:noProof/>
          <w:sz w:val="24"/>
        </w:rPr>
        <w:t xml:space="preserve"> </w:t>
      </w:r>
      <w:r>
        <w:rPr>
          <w:b/>
          <w:noProof/>
          <w:sz w:val="24"/>
        </w:rPr>
        <w:t>October</w:t>
      </w:r>
      <w:r w:rsidR="00A5573F">
        <w:rPr>
          <w:b/>
          <w:noProof/>
          <w:sz w:val="24"/>
        </w:rPr>
        <w:t>, 2024</w:t>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Pr>
          <w:b/>
          <w:noProof/>
          <w:sz w:val="24"/>
        </w:rPr>
        <w:tab/>
      </w:r>
      <w:r w:rsidR="001913F6">
        <w:rPr>
          <w:b/>
          <w:noProof/>
          <w:sz w:val="24"/>
        </w:rPr>
        <w:tab/>
      </w:r>
      <w:r w:rsid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Pr>
          <w:b/>
          <w:noProof/>
          <w:sz w:val="24"/>
        </w:rPr>
        <w:tab/>
      </w:r>
      <w:r w:rsidR="001913F6" w:rsidRPr="001913F6">
        <w:rPr>
          <w:rFonts w:cs="Arial"/>
          <w:b/>
          <w:bCs/>
          <w:i/>
          <w:color w:val="0070C0"/>
          <w:sz w:val="22"/>
          <w:szCs w:val="22"/>
        </w:rPr>
        <w:t>(Revision of C3-24</w:t>
      </w:r>
      <w:r w:rsidR="0099070C">
        <w:rPr>
          <w:rFonts w:cs="Arial"/>
          <w:b/>
          <w:bCs/>
          <w:i/>
          <w:color w:val="0070C0"/>
          <w:sz w:val="22"/>
          <w:szCs w:val="22"/>
        </w:rPr>
        <w:t>5309</w:t>
      </w:r>
      <w:r w:rsidR="001913F6"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913F6" w14:paraId="3999489E" w14:textId="77777777" w:rsidTr="00547111">
        <w:tc>
          <w:tcPr>
            <w:tcW w:w="142" w:type="dxa"/>
            <w:tcBorders>
              <w:left w:val="single" w:sz="4" w:space="0" w:color="auto"/>
            </w:tcBorders>
          </w:tcPr>
          <w:p w14:paraId="4DDA7F40" w14:textId="77777777" w:rsidR="001913F6" w:rsidRDefault="001913F6" w:rsidP="001913F6">
            <w:pPr>
              <w:pStyle w:val="CRCoverPage"/>
              <w:spacing w:after="0"/>
              <w:jc w:val="right"/>
              <w:rPr>
                <w:noProof/>
              </w:rPr>
            </w:pPr>
          </w:p>
        </w:tc>
        <w:tc>
          <w:tcPr>
            <w:tcW w:w="1559" w:type="dxa"/>
            <w:shd w:val="pct30" w:color="FFFF00" w:fill="auto"/>
          </w:tcPr>
          <w:p w14:paraId="52508B66" w14:textId="235CB202" w:rsidR="001913F6" w:rsidRPr="00410371" w:rsidRDefault="00E3620E" w:rsidP="001913F6">
            <w:pPr>
              <w:pStyle w:val="CRCoverPage"/>
              <w:spacing w:after="0"/>
              <w:jc w:val="center"/>
              <w:rPr>
                <w:b/>
                <w:noProof/>
                <w:sz w:val="28"/>
              </w:rPr>
            </w:pPr>
            <w:r>
              <w:fldChar w:fldCharType="begin"/>
            </w:r>
            <w:r>
              <w:instrText xml:space="preserve"> DOCPROPERTY  Spec#  \* MERGEFORMAT </w:instrText>
            </w:r>
            <w:r>
              <w:fldChar w:fldCharType="separate"/>
            </w:r>
            <w:r w:rsidR="001913F6">
              <w:rPr>
                <w:b/>
                <w:noProof/>
                <w:sz w:val="28"/>
              </w:rPr>
              <w:t>29.</w:t>
            </w:r>
            <w:r w:rsidR="00BC5C96">
              <w:rPr>
                <w:b/>
                <w:noProof/>
                <w:sz w:val="28"/>
              </w:rPr>
              <w:t>508</w:t>
            </w:r>
            <w:r>
              <w:rPr>
                <w:b/>
                <w:noProof/>
                <w:sz w:val="28"/>
              </w:rPr>
              <w:fldChar w:fldCharType="end"/>
            </w:r>
          </w:p>
        </w:tc>
        <w:tc>
          <w:tcPr>
            <w:tcW w:w="709" w:type="dxa"/>
          </w:tcPr>
          <w:p w14:paraId="77009707" w14:textId="01A968BF" w:rsidR="001913F6" w:rsidRDefault="001913F6" w:rsidP="001913F6">
            <w:pPr>
              <w:pStyle w:val="CRCoverPage"/>
              <w:spacing w:after="0"/>
              <w:jc w:val="center"/>
              <w:rPr>
                <w:noProof/>
              </w:rPr>
            </w:pPr>
            <w:r>
              <w:rPr>
                <w:b/>
                <w:noProof/>
                <w:sz w:val="28"/>
              </w:rPr>
              <w:t>CR</w:t>
            </w:r>
          </w:p>
        </w:tc>
        <w:tc>
          <w:tcPr>
            <w:tcW w:w="1276" w:type="dxa"/>
            <w:shd w:val="pct30" w:color="FFFF00" w:fill="auto"/>
          </w:tcPr>
          <w:p w14:paraId="6CAED29D" w14:textId="0CA5D4D0" w:rsidR="001913F6" w:rsidRPr="00410371" w:rsidRDefault="00E3620E" w:rsidP="001913F6">
            <w:pPr>
              <w:pStyle w:val="CRCoverPage"/>
              <w:spacing w:after="0"/>
              <w:jc w:val="center"/>
              <w:rPr>
                <w:noProof/>
              </w:rPr>
            </w:pPr>
            <w:r>
              <w:fldChar w:fldCharType="begin"/>
            </w:r>
            <w:r>
              <w:instrText xml:space="preserve"> DOCPROPERTY  Cr#  \* MERGEFORMAT </w:instrText>
            </w:r>
            <w:r>
              <w:fldChar w:fldCharType="separate"/>
            </w:r>
            <w:r w:rsidR="001913F6">
              <w:rPr>
                <w:b/>
                <w:noProof/>
                <w:sz w:val="28"/>
              </w:rPr>
              <w:t>0</w:t>
            </w:r>
            <w:r w:rsidR="000F6064">
              <w:rPr>
                <w:b/>
                <w:noProof/>
                <w:sz w:val="28"/>
              </w:rPr>
              <w:t>293</w:t>
            </w:r>
            <w:r>
              <w:rPr>
                <w:b/>
                <w:noProof/>
                <w:sz w:val="28"/>
              </w:rPr>
              <w:fldChar w:fldCharType="end"/>
            </w:r>
          </w:p>
        </w:tc>
        <w:tc>
          <w:tcPr>
            <w:tcW w:w="709" w:type="dxa"/>
          </w:tcPr>
          <w:p w14:paraId="09D2C09B" w14:textId="69F2BFD3" w:rsidR="001913F6" w:rsidRDefault="001913F6" w:rsidP="001913F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207D2" w:rsidR="001913F6" w:rsidRPr="00410371" w:rsidRDefault="0099070C" w:rsidP="001913F6">
            <w:pPr>
              <w:pStyle w:val="CRCoverPage"/>
              <w:spacing w:after="0"/>
              <w:jc w:val="center"/>
              <w:rPr>
                <w:b/>
                <w:noProof/>
              </w:rPr>
            </w:pPr>
            <w:r>
              <w:rPr>
                <w:b/>
                <w:noProof/>
                <w:sz w:val="28"/>
              </w:rPr>
              <w:t>1</w:t>
            </w:r>
          </w:p>
        </w:tc>
        <w:tc>
          <w:tcPr>
            <w:tcW w:w="2410" w:type="dxa"/>
          </w:tcPr>
          <w:p w14:paraId="5D4AEAE9" w14:textId="77777777" w:rsidR="001913F6" w:rsidRDefault="001913F6" w:rsidP="001913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5FF94" w:rsidR="001913F6" w:rsidRPr="00410371" w:rsidRDefault="008F50FE" w:rsidP="001913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913F6">
              <w:rPr>
                <w:b/>
                <w:noProof/>
                <w:sz w:val="28"/>
              </w:rPr>
              <w:t>19.0.0</w:t>
            </w:r>
            <w:r>
              <w:rPr>
                <w:b/>
                <w:noProof/>
                <w:sz w:val="28"/>
              </w:rPr>
              <w:fldChar w:fldCharType="end"/>
            </w:r>
          </w:p>
        </w:tc>
        <w:tc>
          <w:tcPr>
            <w:tcW w:w="143" w:type="dxa"/>
            <w:tcBorders>
              <w:right w:val="single" w:sz="4" w:space="0" w:color="auto"/>
            </w:tcBorders>
          </w:tcPr>
          <w:p w14:paraId="399238C9" w14:textId="77777777" w:rsidR="001913F6" w:rsidRDefault="001913F6" w:rsidP="001913F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2F2287" w:rsidR="00F25D98" w:rsidRDefault="00B04E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913F6" w14:paraId="58300953" w14:textId="77777777" w:rsidTr="00547111">
        <w:tc>
          <w:tcPr>
            <w:tcW w:w="1843" w:type="dxa"/>
            <w:tcBorders>
              <w:top w:val="single" w:sz="4" w:space="0" w:color="auto"/>
              <w:left w:val="single" w:sz="4" w:space="0" w:color="auto"/>
            </w:tcBorders>
          </w:tcPr>
          <w:p w14:paraId="05B2F3A2" w14:textId="77777777" w:rsidR="001913F6" w:rsidRDefault="001913F6" w:rsidP="001913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9C76F" w:rsidR="001913F6" w:rsidRDefault="00E3620E" w:rsidP="001913F6">
            <w:pPr>
              <w:pStyle w:val="CRCoverPage"/>
              <w:spacing w:after="0"/>
              <w:ind w:left="100"/>
              <w:rPr>
                <w:noProof/>
              </w:rPr>
            </w:pPr>
            <w:r>
              <w:fldChar w:fldCharType="begin"/>
            </w:r>
            <w:r>
              <w:instrText xml:space="preserve"> DOCPROPERTY  CrTitle  \* MERGEFORMAT </w:instrText>
            </w:r>
            <w:r>
              <w:fldChar w:fldCharType="separate"/>
            </w:r>
            <w:r w:rsidR="004E5787">
              <w:t xml:space="preserve">Support of </w:t>
            </w:r>
            <w:r w:rsidR="004E5787">
              <w:rPr>
                <w:rFonts w:eastAsia="Malgun Gothic"/>
                <w:lang w:eastAsia="ja-JP"/>
              </w:rPr>
              <w:t xml:space="preserve">relocation reporting </w:t>
            </w:r>
            <w:r w:rsidR="00EC5C48">
              <w:rPr>
                <w:rFonts w:eastAsia="Malgun Gothic"/>
                <w:lang w:eastAsia="ja-JP"/>
              </w:rPr>
              <w:t>for</w:t>
            </w:r>
            <w:r w:rsidR="004E5787">
              <w:rPr>
                <w:rFonts w:eastAsia="Malgun Gothic"/>
                <w:lang w:eastAsia="ja-JP"/>
              </w:rPr>
              <w:t xml:space="preserve"> UPF relocation</w:t>
            </w:r>
            <w:r>
              <w:rPr>
                <w:rFonts w:eastAsia="Malgun Gothic"/>
                <w:lang w:eastAsia="ja-JP"/>
              </w:rPr>
              <w:fldChar w:fldCharType="end"/>
            </w:r>
          </w:p>
        </w:tc>
      </w:tr>
      <w:tr w:rsidR="001913F6" w14:paraId="05C08479" w14:textId="77777777" w:rsidTr="00547111">
        <w:tc>
          <w:tcPr>
            <w:tcW w:w="1843" w:type="dxa"/>
            <w:tcBorders>
              <w:left w:val="single" w:sz="4" w:space="0" w:color="auto"/>
            </w:tcBorders>
          </w:tcPr>
          <w:p w14:paraId="45E29F53" w14:textId="77777777" w:rsidR="001913F6" w:rsidRDefault="001913F6" w:rsidP="001913F6">
            <w:pPr>
              <w:pStyle w:val="CRCoverPage"/>
              <w:spacing w:after="0"/>
              <w:rPr>
                <w:b/>
                <w:i/>
                <w:noProof/>
                <w:sz w:val="8"/>
                <w:szCs w:val="8"/>
              </w:rPr>
            </w:pPr>
          </w:p>
        </w:tc>
        <w:tc>
          <w:tcPr>
            <w:tcW w:w="7797" w:type="dxa"/>
            <w:gridSpan w:val="10"/>
            <w:tcBorders>
              <w:right w:val="single" w:sz="4" w:space="0" w:color="auto"/>
            </w:tcBorders>
          </w:tcPr>
          <w:p w14:paraId="22071BC1" w14:textId="77777777" w:rsidR="001913F6" w:rsidRDefault="001913F6" w:rsidP="001913F6">
            <w:pPr>
              <w:pStyle w:val="CRCoverPage"/>
              <w:spacing w:after="0"/>
              <w:rPr>
                <w:noProof/>
                <w:sz w:val="8"/>
                <w:szCs w:val="8"/>
              </w:rPr>
            </w:pPr>
          </w:p>
        </w:tc>
      </w:tr>
      <w:tr w:rsidR="001913F6" w14:paraId="46D5D7C2" w14:textId="77777777" w:rsidTr="00547111">
        <w:tc>
          <w:tcPr>
            <w:tcW w:w="1843" w:type="dxa"/>
            <w:tcBorders>
              <w:left w:val="single" w:sz="4" w:space="0" w:color="auto"/>
            </w:tcBorders>
          </w:tcPr>
          <w:p w14:paraId="45A6C2C4" w14:textId="77777777" w:rsidR="001913F6" w:rsidRDefault="001913F6" w:rsidP="001913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610F1" w:rsidR="001913F6" w:rsidRDefault="00E3620E" w:rsidP="001913F6">
            <w:pPr>
              <w:pStyle w:val="CRCoverPage"/>
              <w:spacing w:after="0"/>
              <w:ind w:left="100"/>
              <w:rPr>
                <w:noProof/>
                <w:lang w:eastAsia="zh-CN"/>
              </w:rPr>
            </w:pPr>
            <w:r>
              <w:fldChar w:fldCharType="begin"/>
            </w:r>
            <w:r>
              <w:instrText xml:space="preserve"> DOCPROPERTY  SourceIfWg  \* MERGEFORMAT </w:instrText>
            </w:r>
            <w:r>
              <w:fldChar w:fldCharType="separate"/>
            </w:r>
            <w:r w:rsidR="001913F6">
              <w:rPr>
                <w:noProof/>
              </w:rPr>
              <w:t>Huawei</w:t>
            </w:r>
            <w:r>
              <w:rPr>
                <w:noProof/>
              </w:rPr>
              <w:fldChar w:fldCharType="end"/>
            </w:r>
            <w:r w:rsidR="00BC5B6F">
              <w:rPr>
                <w:rFonts w:hint="eastAsia"/>
                <w:noProof/>
                <w:lang w:eastAsia="zh-CN"/>
              </w:rPr>
              <w:t>,</w:t>
            </w:r>
            <w:r w:rsidR="00BC5B6F">
              <w:rPr>
                <w:noProof/>
                <w:lang w:eastAsia="zh-CN"/>
              </w:rPr>
              <w:t xml:space="preserve"> ZTE</w:t>
            </w:r>
            <w:r w:rsidR="00334C59">
              <w:rPr>
                <w:noProof/>
                <w:lang w:eastAsia="zh-CN"/>
              </w:rPr>
              <w:t>,</w:t>
            </w:r>
            <w:bookmarkStart w:id="1" w:name="_GoBack"/>
            <w:bookmarkEnd w:id="1"/>
            <w:r w:rsidR="00334C59">
              <w:rPr>
                <w:noProof/>
                <w:lang w:eastAsia="zh-CN"/>
              </w:rPr>
              <w:t xml:space="preserve"> Nokia</w:t>
            </w:r>
          </w:p>
        </w:tc>
      </w:tr>
      <w:tr w:rsidR="001913F6" w14:paraId="4196B218" w14:textId="77777777" w:rsidTr="00547111">
        <w:tc>
          <w:tcPr>
            <w:tcW w:w="1843" w:type="dxa"/>
            <w:tcBorders>
              <w:left w:val="single" w:sz="4" w:space="0" w:color="auto"/>
            </w:tcBorders>
          </w:tcPr>
          <w:p w14:paraId="14C300BA" w14:textId="77777777" w:rsidR="001913F6" w:rsidRDefault="001913F6" w:rsidP="001913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9D2132" w:rsidR="001913F6" w:rsidRDefault="00E3620E" w:rsidP="001913F6">
            <w:pPr>
              <w:pStyle w:val="CRCoverPage"/>
              <w:spacing w:after="0"/>
              <w:ind w:left="100"/>
              <w:rPr>
                <w:noProof/>
              </w:rPr>
            </w:pPr>
            <w:r>
              <w:fldChar w:fldCharType="begin"/>
            </w:r>
            <w:r>
              <w:instrText xml:space="preserve"> DOCPROPERTY  SourceIfTsg  \* MERGEFORMAT </w:instrText>
            </w:r>
            <w:r>
              <w:fldChar w:fldCharType="separate"/>
            </w:r>
            <w:r w:rsidR="001913F6">
              <w:rPr>
                <w:noProof/>
              </w:rPr>
              <w:t>CT3</w:t>
            </w:r>
            <w:r>
              <w:rPr>
                <w:noProof/>
              </w:rPr>
              <w:fldChar w:fldCharType="end"/>
            </w:r>
          </w:p>
        </w:tc>
      </w:tr>
      <w:tr w:rsidR="001913F6" w14:paraId="76303739" w14:textId="77777777" w:rsidTr="00547111">
        <w:tc>
          <w:tcPr>
            <w:tcW w:w="1843" w:type="dxa"/>
            <w:tcBorders>
              <w:left w:val="single" w:sz="4" w:space="0" w:color="auto"/>
            </w:tcBorders>
          </w:tcPr>
          <w:p w14:paraId="4D3B1657" w14:textId="77777777" w:rsidR="001913F6" w:rsidRDefault="001913F6" w:rsidP="001913F6">
            <w:pPr>
              <w:pStyle w:val="CRCoverPage"/>
              <w:spacing w:after="0"/>
              <w:rPr>
                <w:b/>
                <w:i/>
                <w:noProof/>
                <w:sz w:val="8"/>
                <w:szCs w:val="8"/>
              </w:rPr>
            </w:pPr>
          </w:p>
        </w:tc>
        <w:tc>
          <w:tcPr>
            <w:tcW w:w="7797" w:type="dxa"/>
            <w:gridSpan w:val="10"/>
            <w:tcBorders>
              <w:right w:val="single" w:sz="4" w:space="0" w:color="auto"/>
            </w:tcBorders>
          </w:tcPr>
          <w:p w14:paraId="6ED4D65A" w14:textId="77777777" w:rsidR="001913F6" w:rsidRDefault="001913F6" w:rsidP="001913F6">
            <w:pPr>
              <w:pStyle w:val="CRCoverPage"/>
              <w:spacing w:after="0"/>
              <w:rPr>
                <w:noProof/>
                <w:sz w:val="8"/>
                <w:szCs w:val="8"/>
              </w:rPr>
            </w:pPr>
          </w:p>
        </w:tc>
      </w:tr>
      <w:tr w:rsidR="001913F6" w14:paraId="50563E52" w14:textId="77777777" w:rsidTr="00547111">
        <w:tc>
          <w:tcPr>
            <w:tcW w:w="1843" w:type="dxa"/>
            <w:tcBorders>
              <w:left w:val="single" w:sz="4" w:space="0" w:color="auto"/>
            </w:tcBorders>
          </w:tcPr>
          <w:p w14:paraId="32C381B7" w14:textId="77777777" w:rsidR="001913F6" w:rsidRDefault="001913F6" w:rsidP="001913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438DB0" w:rsidR="001913F6" w:rsidRDefault="00E3620E" w:rsidP="001913F6">
            <w:pPr>
              <w:pStyle w:val="CRCoverPage"/>
              <w:spacing w:after="0"/>
              <w:ind w:left="100"/>
              <w:rPr>
                <w:noProof/>
              </w:rPr>
            </w:pPr>
            <w:r>
              <w:fldChar w:fldCharType="begin"/>
            </w:r>
            <w:r>
              <w:instrText xml:space="preserve"> DOCPROPERTY  RelatedWis  \* MERGEFORMAT </w:instrText>
            </w:r>
            <w:r>
              <w:fldChar w:fldCharType="separate"/>
            </w:r>
            <w:r w:rsidR="00BC5C96">
              <w:rPr>
                <w:noProof/>
              </w:rPr>
              <w:t>UPEAS_Ph2</w:t>
            </w:r>
            <w:r>
              <w:rPr>
                <w:noProof/>
              </w:rPr>
              <w:fldChar w:fldCharType="end"/>
            </w:r>
          </w:p>
        </w:tc>
        <w:tc>
          <w:tcPr>
            <w:tcW w:w="567" w:type="dxa"/>
            <w:tcBorders>
              <w:left w:val="nil"/>
            </w:tcBorders>
          </w:tcPr>
          <w:p w14:paraId="61A86BCF" w14:textId="77777777" w:rsidR="001913F6" w:rsidRDefault="001913F6" w:rsidP="001913F6">
            <w:pPr>
              <w:pStyle w:val="CRCoverPage"/>
              <w:spacing w:after="0"/>
              <w:ind w:right="100"/>
              <w:rPr>
                <w:noProof/>
              </w:rPr>
            </w:pPr>
          </w:p>
        </w:tc>
        <w:tc>
          <w:tcPr>
            <w:tcW w:w="1417" w:type="dxa"/>
            <w:gridSpan w:val="3"/>
            <w:tcBorders>
              <w:left w:val="nil"/>
            </w:tcBorders>
          </w:tcPr>
          <w:p w14:paraId="153CBFB1" w14:textId="77777777" w:rsidR="001913F6" w:rsidRDefault="001913F6" w:rsidP="001913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E6348" w:rsidR="001913F6" w:rsidRDefault="00E3620E" w:rsidP="001913F6">
            <w:pPr>
              <w:pStyle w:val="CRCoverPage"/>
              <w:spacing w:after="0"/>
              <w:ind w:left="100"/>
              <w:rPr>
                <w:noProof/>
              </w:rPr>
            </w:pPr>
            <w:r>
              <w:fldChar w:fldCharType="begin"/>
            </w:r>
            <w:r>
              <w:instrText xml:space="preserve"> DOCPROPERTY  ResDate  \* MERGEFORMAT </w:instrText>
            </w:r>
            <w:r>
              <w:fldChar w:fldCharType="separate"/>
            </w:r>
            <w:r w:rsidR="002960C1">
              <w:rPr>
                <w:noProof/>
              </w:rPr>
              <w:t>2024-10-05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548186" w:rsidR="001E41F3" w:rsidRDefault="00E3620E" w:rsidP="00D24991">
            <w:pPr>
              <w:pStyle w:val="CRCoverPage"/>
              <w:spacing w:after="0"/>
              <w:ind w:left="100" w:right="-609"/>
              <w:rPr>
                <w:b/>
                <w:noProof/>
              </w:rPr>
            </w:pPr>
            <w:r>
              <w:fldChar w:fldCharType="begin"/>
            </w:r>
            <w:r>
              <w:instrText xml:space="preserve"> DOCPROPERTY  Cat  \* MERGEFORMAT </w:instrText>
            </w:r>
            <w:r>
              <w:fldChar w:fldCharType="separate"/>
            </w:r>
            <w:r w:rsidR="00BC5C9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7CBAA" w:rsidR="001E41F3" w:rsidRDefault="00E3620E">
            <w:pPr>
              <w:pStyle w:val="CRCoverPage"/>
              <w:spacing w:after="0"/>
              <w:ind w:left="100"/>
              <w:rPr>
                <w:noProof/>
              </w:rPr>
            </w:pPr>
            <w:r>
              <w:fldChar w:fldCharType="begin"/>
            </w:r>
            <w:r>
              <w:instrText xml:space="preserve"> DOCPROPERTY  Release  \* MERGEFORMAT </w:instrText>
            </w:r>
            <w:r>
              <w:fldChar w:fldCharType="separate"/>
            </w:r>
            <w:r w:rsidR="001913F6" w:rsidRPr="001913F6">
              <w:rPr>
                <w:noProof/>
              </w:rPr>
              <w:t>Rel-1</w:t>
            </w:r>
            <w:r w:rsidR="00BC5C9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C9ED2" w14:textId="2A721260" w:rsidR="00972E1A" w:rsidRDefault="00972E1A" w:rsidP="00972E1A">
            <w:pPr>
              <w:pStyle w:val="CRCoverPage"/>
              <w:ind w:left="102"/>
              <w:rPr>
                <w:lang w:eastAsia="zh-CN"/>
              </w:rPr>
            </w:pPr>
            <w:r>
              <w:rPr>
                <w:noProof/>
                <w:lang w:eastAsia="zh-CN"/>
              </w:rPr>
              <w:t>As agreed in</w:t>
            </w:r>
            <w:r>
              <w:rPr>
                <w:noProof/>
              </w:rPr>
              <w:t xml:space="preserve"> S2-2409316, a new indication </w:t>
            </w:r>
            <w:r>
              <w:rPr>
                <w:lang w:eastAsia="zh-CN"/>
              </w:rPr>
              <w:t>"</w:t>
            </w:r>
            <w:r>
              <w:rPr>
                <w:rFonts w:eastAsia="Malgun Gothic"/>
                <w:lang w:eastAsia="ja-JP"/>
              </w:rPr>
              <w:t>relocation reporting indication</w:t>
            </w:r>
            <w:r>
              <w:rPr>
                <w:lang w:eastAsia="zh-CN"/>
              </w:rPr>
              <w:t xml:space="preserve">" is introduced to </w:t>
            </w:r>
            <w:r>
              <w:rPr>
                <w:rFonts w:eastAsia="Malgun Gothic"/>
                <w:lang w:eastAsia="ja-JP"/>
              </w:rPr>
              <w:t xml:space="preserve">indicates how to handle </w:t>
            </w:r>
            <w:r w:rsidRPr="00972E1A">
              <w:rPr>
                <w:lang w:eastAsia="zh-CN"/>
              </w:rPr>
              <w:t>the data collected for UPF relocation</w:t>
            </w:r>
            <w:r>
              <w:rPr>
                <w:lang w:eastAsia="zh-CN"/>
              </w:rPr>
              <w:t xml:space="preserve"> via </w:t>
            </w:r>
            <w:proofErr w:type="spellStart"/>
            <w:r>
              <w:t>Nsmf_EventExposure</w:t>
            </w:r>
            <w:proofErr w:type="spellEnd"/>
            <w:r>
              <w:rPr>
                <w:lang w:eastAsia="zh-CN"/>
              </w:rPr>
              <w:t xml:space="preserve"> service.</w:t>
            </w:r>
          </w:p>
          <w:p w14:paraId="708AA7DE" w14:textId="2394E7EB" w:rsidR="001E41F3" w:rsidRDefault="00972E1A" w:rsidP="00972E1A">
            <w:pPr>
              <w:pStyle w:val="CRCoverPage"/>
              <w:spacing w:after="0"/>
              <w:ind w:left="100"/>
              <w:rPr>
                <w:noProof/>
              </w:rPr>
            </w:pPr>
            <w:r>
              <w:rPr>
                <w:noProof/>
              </w:rPr>
              <w:t xml:space="preserve">Hence, it is proposed to add a new indication for </w:t>
            </w:r>
            <w:proofErr w:type="spellStart"/>
            <w:r w:rsidR="00621F72">
              <w:t>Nsmf_EventExposure</w:t>
            </w:r>
            <w:proofErr w:type="spellEnd"/>
            <w:r w:rsidR="00621F72">
              <w:rPr>
                <w:lang w:eastAsia="zh-CN"/>
              </w:rPr>
              <w:t xml:space="preserve"> </w:t>
            </w:r>
            <w:r>
              <w:rPr>
                <w:lang w:eastAsia="zh-CN"/>
              </w:rPr>
              <w:t xml:space="preserve">API to support </w:t>
            </w:r>
            <w:r w:rsidR="00266569">
              <w:rPr>
                <w:lang w:eastAsia="zh-CN"/>
              </w:rPr>
              <w:t xml:space="preserve">NF service consumer subscribes the </w:t>
            </w:r>
            <w:r w:rsidR="00FD1441">
              <w:rPr>
                <w:lang w:eastAsia="zh-CN"/>
              </w:rPr>
              <w:t>r</w:t>
            </w:r>
            <w:r w:rsidR="00FD1441">
              <w:rPr>
                <w:rFonts w:eastAsia="Malgun Gothic"/>
                <w:lang w:eastAsia="ja-JP"/>
              </w:rPr>
              <w:t>elocation report</w:t>
            </w:r>
            <w:r w:rsidR="00FE40D7">
              <w:rPr>
                <w:rFonts w:eastAsia="Malgun Gothic"/>
                <w:lang w:eastAsia="ja-JP"/>
              </w:rPr>
              <w:t xml:space="preserve"> </w:t>
            </w:r>
            <w:r w:rsidR="00D40543">
              <w:rPr>
                <w:rFonts w:eastAsia="Malgun Gothic"/>
                <w:lang w:eastAsia="ja-JP"/>
              </w:rPr>
              <w:t xml:space="preserve">for collected data </w:t>
            </w:r>
            <w:r w:rsidR="00FE40D7">
              <w:rPr>
                <w:rFonts w:eastAsia="Malgun Gothic"/>
                <w:lang w:eastAsia="ja-JP"/>
              </w:rPr>
              <w:t xml:space="preserve">during </w:t>
            </w:r>
            <w:r w:rsidR="00DD2952">
              <w:rPr>
                <w:rFonts w:eastAsia="Malgun Gothic"/>
                <w:lang w:eastAsia="ja-JP"/>
              </w:rPr>
              <w:t xml:space="preserve">the </w:t>
            </w:r>
            <w:r w:rsidR="00FE40D7">
              <w:rPr>
                <w:rFonts w:eastAsia="Malgun Gothic"/>
                <w:lang w:eastAsia="ja-JP"/>
              </w:rPr>
              <w:t>UPF relocation</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577E4E" w14:textId="5E2E64A3" w:rsidR="0061781A" w:rsidRDefault="0061781A" w:rsidP="0061781A">
            <w:pPr>
              <w:pStyle w:val="CRCoverPage"/>
              <w:numPr>
                <w:ilvl w:val="0"/>
                <w:numId w:val="11"/>
              </w:numPr>
              <w:spacing w:after="0"/>
              <w:rPr>
                <w:noProof/>
              </w:rPr>
            </w:pPr>
            <w:r>
              <w:rPr>
                <w:noProof/>
              </w:rPr>
              <w:t xml:space="preserve">Update the service description clauses to support </w:t>
            </w:r>
            <w:r>
              <w:rPr>
                <w:rFonts w:eastAsia="Malgun Gothic"/>
                <w:lang w:eastAsia="ja-JP"/>
              </w:rPr>
              <w:t>relocation reporting indication</w:t>
            </w:r>
            <w:r>
              <w:t>.</w:t>
            </w:r>
          </w:p>
          <w:p w14:paraId="549547B5" w14:textId="0A3B1E26" w:rsidR="0061781A" w:rsidRPr="00CA7FD7" w:rsidRDefault="0061781A" w:rsidP="0061781A">
            <w:pPr>
              <w:pStyle w:val="CRCoverPage"/>
              <w:numPr>
                <w:ilvl w:val="0"/>
                <w:numId w:val="11"/>
              </w:numPr>
              <w:spacing w:after="0"/>
              <w:rPr>
                <w:noProof/>
              </w:rPr>
            </w:pPr>
            <w:r>
              <w:rPr>
                <w:noProof/>
              </w:rPr>
              <w:t xml:space="preserve">Defined a new attribute </w:t>
            </w:r>
            <w:r>
              <w:rPr>
                <w:lang w:eastAsia="zh-CN"/>
              </w:rPr>
              <w:t>"</w:t>
            </w:r>
            <w:proofErr w:type="spellStart"/>
            <w:r>
              <w:t>upfRelocRepInd</w:t>
            </w:r>
            <w:proofErr w:type="spellEnd"/>
            <w:r>
              <w:rPr>
                <w:lang w:eastAsia="zh-CN"/>
              </w:rPr>
              <w:t xml:space="preserve">" </w:t>
            </w:r>
            <w:r>
              <w:rPr>
                <w:noProof/>
              </w:rPr>
              <w:t>within the NsmfEventExposure data type</w:t>
            </w:r>
            <w:r>
              <w:rPr>
                <w:rFonts w:cs="Arial"/>
                <w:szCs w:val="18"/>
                <w:lang w:val="en-US" w:eastAsia="zh-CN"/>
              </w:rPr>
              <w:t>.</w:t>
            </w:r>
          </w:p>
          <w:p w14:paraId="062A7729" w14:textId="32A4A94F" w:rsidR="0061781A" w:rsidRDefault="0061781A" w:rsidP="0061781A">
            <w:pPr>
              <w:pStyle w:val="CRCoverPage"/>
              <w:numPr>
                <w:ilvl w:val="0"/>
                <w:numId w:val="11"/>
              </w:numPr>
              <w:spacing w:after="0"/>
              <w:rPr>
                <w:noProof/>
              </w:rPr>
            </w:pPr>
            <w:r>
              <w:rPr>
                <w:noProof/>
              </w:rPr>
              <w:t xml:space="preserve">Define </w:t>
            </w:r>
            <w:proofErr w:type="spellStart"/>
            <w:r w:rsidR="00342B47">
              <w:rPr>
                <w:rFonts w:cs="Arial"/>
                <w:szCs w:val="18"/>
                <w:lang w:eastAsia="zh-CN"/>
              </w:rPr>
              <w:t>EnUPEAS</w:t>
            </w:r>
            <w:proofErr w:type="spellEnd"/>
            <w:r>
              <w:rPr>
                <w:rFonts w:cs="Arial"/>
                <w:szCs w:val="18"/>
                <w:lang w:eastAsia="zh-CN"/>
              </w:rPr>
              <w:t xml:space="preserve"> as a new feature </w:t>
            </w:r>
            <w:r>
              <w:t xml:space="preserve">applicable to the </w:t>
            </w:r>
            <w:r w:rsidR="00342B47">
              <w:rPr>
                <w:noProof/>
              </w:rPr>
              <w:t>EventExposure</w:t>
            </w:r>
            <w:r>
              <w:t xml:space="preserve"> API in clauses 5.8.</w:t>
            </w:r>
          </w:p>
          <w:p w14:paraId="31C656EC" w14:textId="3201FF01" w:rsidR="001E41F3" w:rsidRDefault="0061781A" w:rsidP="0061781A">
            <w:pPr>
              <w:pStyle w:val="CRCoverPage"/>
              <w:numPr>
                <w:ilvl w:val="0"/>
                <w:numId w:val="11"/>
              </w:numPr>
              <w:spacing w:after="0"/>
              <w:rPr>
                <w:noProof/>
              </w:rPr>
            </w:pPr>
            <w:r>
              <w:t xml:space="preserve">Define the associated necessary updates to the </w:t>
            </w:r>
            <w:proofErr w:type="spellStart"/>
            <w:r>
              <w:t>OpenAPI</w:t>
            </w:r>
            <w:proofErr w:type="spellEnd"/>
            <w:r>
              <w:t xml:space="preserve"> description of the </w:t>
            </w:r>
            <w:r w:rsidR="00FD65FC">
              <w:rPr>
                <w:noProof/>
              </w:rPr>
              <w:t>Nsmf_EventExposure</w:t>
            </w:r>
            <w:r w:rsidRPr="00042E73">
              <w:rPr>
                <w:noProof/>
              </w:rPr>
              <w:t xml:space="preserve"> API</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25BAB" w:rsidR="001E41F3" w:rsidRDefault="007B1165">
            <w:pPr>
              <w:pStyle w:val="CRCoverPage"/>
              <w:spacing w:after="0"/>
              <w:ind w:left="100"/>
              <w:rPr>
                <w:noProof/>
              </w:rPr>
            </w:pPr>
            <w:r>
              <w:rPr>
                <w:noProof/>
                <w:lang w:eastAsia="zh-CN"/>
              </w:rPr>
              <w:t xml:space="preserve">Missing definition of the stage 2 requirements on </w:t>
            </w:r>
            <w:r>
              <w:rPr>
                <w:lang w:eastAsia="zh-CN"/>
              </w:rPr>
              <w:t>r</w:t>
            </w:r>
            <w:r>
              <w:rPr>
                <w:rFonts w:eastAsia="Malgun Gothic"/>
                <w:lang w:eastAsia="ja-JP"/>
              </w:rPr>
              <w:t>elocation report for UPF relocation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99485" w:rsidR="001E41F3" w:rsidRDefault="00FD3D21">
            <w:pPr>
              <w:pStyle w:val="CRCoverPage"/>
              <w:spacing w:after="0"/>
              <w:ind w:left="100"/>
              <w:rPr>
                <w:noProof/>
              </w:rPr>
            </w:pPr>
            <w:r>
              <w:rPr>
                <w:noProof/>
              </w:rPr>
              <w:t>4.2.3.2, 5.6.2.2,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4C4885" w:rsidR="001E41F3" w:rsidRDefault="00B04E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6E7FD" w:rsidR="001E41F3" w:rsidRDefault="00B04E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7EAE4D" w:rsidR="001E41F3" w:rsidRDefault="00B04E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863743" w:rsidR="001E41F3" w:rsidRDefault="00AC7DFA">
            <w:pPr>
              <w:pStyle w:val="CRCoverPage"/>
              <w:spacing w:after="0"/>
              <w:ind w:left="100"/>
              <w:rPr>
                <w:noProof/>
              </w:rPr>
            </w:pPr>
            <w:r w:rsidRPr="00042E73">
              <w:rPr>
                <w:noProof/>
              </w:rPr>
              <w:t xml:space="preserve">This CR introduces a backwards compatible new feature to the </w:t>
            </w:r>
            <w:r>
              <w:rPr>
                <w:noProof/>
              </w:rPr>
              <w:t>OpenAPI description of the Nsmf_EventExposure</w:t>
            </w:r>
            <w:r w:rsidRPr="00042E73">
              <w:rPr>
                <w:noProof/>
              </w:rPr>
              <w:t xml:space="preserve"> </w:t>
            </w:r>
            <w:r w:rsidRPr="003107D3">
              <w:t>API</w:t>
            </w:r>
            <w:r w:rsidRPr="00042E7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9E9E09" w14:textId="77777777" w:rsidR="001913F6" w:rsidRDefault="001913F6" w:rsidP="001913F6">
      <w:pPr>
        <w:outlineLvl w:val="0"/>
        <w:rPr>
          <w:b/>
          <w:bCs/>
          <w:noProof/>
        </w:rPr>
      </w:pPr>
      <w:r w:rsidRPr="00103680">
        <w:rPr>
          <w:b/>
          <w:bCs/>
          <w:noProof/>
        </w:rPr>
        <w:lastRenderedPageBreak/>
        <w:t>Additional discussion(if needed):</w:t>
      </w:r>
    </w:p>
    <w:p w14:paraId="5721B641" w14:textId="77777777" w:rsidR="001913F6" w:rsidRPr="002D6387" w:rsidRDefault="001913F6" w:rsidP="001913F6">
      <w:pPr>
        <w:outlineLvl w:val="0"/>
        <w:rPr>
          <w:b/>
          <w:bCs/>
          <w:noProof/>
          <w:sz w:val="24"/>
          <w:szCs w:val="24"/>
        </w:rPr>
      </w:pPr>
      <w:r w:rsidRPr="00103680">
        <w:rPr>
          <w:b/>
          <w:bCs/>
          <w:noProof/>
          <w:sz w:val="24"/>
          <w:szCs w:val="24"/>
        </w:rPr>
        <w:t>Proposed changes:</w:t>
      </w:r>
    </w:p>
    <w:p w14:paraId="4359C689" w14:textId="77777777" w:rsidR="001913F6" w:rsidRPr="00B61815" w:rsidRDefault="001913F6" w:rsidP="00191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71555CD" w14:textId="77777777" w:rsidR="00352CA6" w:rsidRDefault="00352CA6" w:rsidP="00352CA6">
      <w:pPr>
        <w:pStyle w:val="40"/>
        <w:rPr>
          <w:noProof/>
        </w:rPr>
      </w:pPr>
      <w:bookmarkStart w:id="2" w:name="_Toc28011536"/>
      <w:bookmarkStart w:id="3" w:name="_Toc34210652"/>
      <w:bookmarkStart w:id="4" w:name="_Toc36037677"/>
      <w:bookmarkStart w:id="5" w:name="_Toc39063111"/>
      <w:bookmarkStart w:id="6" w:name="_Toc43298169"/>
      <w:bookmarkStart w:id="7" w:name="_Toc45132946"/>
      <w:bookmarkStart w:id="8" w:name="_Toc49935413"/>
      <w:bookmarkStart w:id="9" w:name="_Toc50023759"/>
      <w:bookmarkStart w:id="10" w:name="_Toc51761249"/>
      <w:bookmarkStart w:id="11" w:name="_Toc56672179"/>
      <w:bookmarkStart w:id="12" w:name="_Toc66277737"/>
      <w:bookmarkStart w:id="13" w:name="_Toc175739461"/>
      <w:r>
        <w:rPr>
          <w:noProof/>
        </w:rPr>
        <w:t>4.2.3.2</w:t>
      </w:r>
      <w:r>
        <w:rPr>
          <w:noProof/>
        </w:rPr>
        <w:tab/>
        <w:t>Creating a new subscription</w:t>
      </w:r>
      <w:bookmarkEnd w:id="2"/>
      <w:bookmarkEnd w:id="3"/>
      <w:bookmarkEnd w:id="4"/>
      <w:bookmarkEnd w:id="5"/>
      <w:bookmarkEnd w:id="6"/>
      <w:bookmarkEnd w:id="7"/>
      <w:bookmarkEnd w:id="8"/>
      <w:bookmarkEnd w:id="9"/>
      <w:bookmarkEnd w:id="10"/>
      <w:bookmarkEnd w:id="11"/>
      <w:bookmarkEnd w:id="12"/>
      <w:bookmarkEnd w:id="13"/>
    </w:p>
    <w:p w14:paraId="18896933" w14:textId="77777777" w:rsidR="00352CA6" w:rsidRDefault="00352CA6" w:rsidP="00352CA6">
      <w:pPr>
        <w:rPr>
          <w:noProof/>
        </w:rPr>
      </w:pPr>
      <w:r>
        <w:rPr>
          <w:noProof/>
        </w:rPr>
        <w:t>Figure 4.2.3.2-1 illustrates the creation of a subscription.</w:t>
      </w:r>
    </w:p>
    <w:p w14:paraId="6A958731" w14:textId="77777777" w:rsidR="00352CA6" w:rsidRDefault="00352CA6" w:rsidP="00352CA6">
      <w:pPr>
        <w:pStyle w:val="TH"/>
        <w:rPr>
          <w:noProof/>
        </w:rPr>
      </w:pPr>
      <w:r>
        <w:rPr>
          <w:noProof/>
        </w:rPr>
        <w:object w:dxaOrig="9540" w:dyaOrig="3165" w14:anchorId="1A1588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65pt;height:158.2pt" o:ole="">
            <v:imagedata r:id="rId13" o:title=""/>
          </v:shape>
          <o:OLEObject Type="Embed" ProgID="Visio.Drawing.11" ShapeID="_x0000_i1025" DrawAspect="Content" ObjectID="_1790691322" r:id="rId14"/>
        </w:object>
      </w:r>
    </w:p>
    <w:p w14:paraId="05704F73" w14:textId="77777777" w:rsidR="00352CA6" w:rsidRDefault="00352CA6" w:rsidP="00352CA6">
      <w:pPr>
        <w:pStyle w:val="TF"/>
        <w:rPr>
          <w:noProof/>
        </w:rPr>
      </w:pPr>
      <w:r>
        <w:rPr>
          <w:noProof/>
        </w:rPr>
        <w:t>Figure 4.2.3.2-1: Creation of a subscription</w:t>
      </w:r>
    </w:p>
    <w:p w14:paraId="40A4B0CA" w14:textId="77777777" w:rsidR="00352CA6" w:rsidRDefault="00352CA6" w:rsidP="00352CA6">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091F1033" w14:textId="77777777" w:rsidR="00352CA6" w:rsidRDefault="00352CA6" w:rsidP="00352CA6">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07BD2DB4" w14:textId="77777777" w:rsidR="00352CA6" w:rsidRDefault="00352CA6" w:rsidP="00352CA6">
      <w:pPr>
        <w:pStyle w:val="B10"/>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7F8EF634" w14:textId="77777777" w:rsidR="00352CA6" w:rsidRDefault="00352CA6" w:rsidP="00352CA6">
      <w:pPr>
        <w:pStyle w:val="B2"/>
        <w:rPr>
          <w:noProof/>
        </w:rPr>
      </w:pPr>
      <w:r>
        <w:rPr>
          <w:noProof/>
        </w:rPr>
        <w:t>a)</w:t>
      </w:r>
      <w:r>
        <w:rPr>
          <w:noProof/>
        </w:rPr>
        <w:tab/>
        <w:t>identification of a single UE by SUPI as "supi" attribute or GPSI as "gpsi" attribute;</w:t>
      </w:r>
    </w:p>
    <w:p w14:paraId="2A88225A" w14:textId="77777777" w:rsidR="00352CA6" w:rsidRDefault="00352CA6" w:rsidP="00352CA6">
      <w:pPr>
        <w:pStyle w:val="B2"/>
        <w:rPr>
          <w:noProof/>
        </w:rPr>
      </w:pPr>
      <w:r>
        <w:rPr>
          <w:noProof/>
        </w:rPr>
        <w:t>b)</w:t>
      </w:r>
      <w:r>
        <w:rPr>
          <w:noProof/>
        </w:rPr>
        <w:tab/>
        <w:t>identification of a group of UE(s) via a "groupId" attribute; or</w:t>
      </w:r>
    </w:p>
    <w:p w14:paraId="439A9B1B" w14:textId="77777777" w:rsidR="00352CA6" w:rsidRDefault="00352CA6" w:rsidP="00352CA6">
      <w:pPr>
        <w:pStyle w:val="B2"/>
        <w:rPr>
          <w:noProof/>
        </w:rPr>
      </w:pPr>
      <w:r>
        <w:rPr>
          <w:noProof/>
        </w:rPr>
        <w:t>c)</w:t>
      </w:r>
      <w:r>
        <w:rPr>
          <w:noProof/>
        </w:rPr>
        <w:tab/>
        <w:t>identification of any UE via the "anyUeInd" attribute set to true;</w:t>
      </w:r>
    </w:p>
    <w:p w14:paraId="1D3D2E6E" w14:textId="77777777" w:rsidR="00352CA6" w:rsidRDefault="00352CA6" w:rsidP="00352CA6">
      <w:pPr>
        <w:pStyle w:val="NO"/>
        <w:rPr>
          <w:rFonts w:eastAsia="等线"/>
          <w:lang w:val="en-US"/>
        </w:rPr>
      </w:pPr>
      <w:r>
        <w:t>NOTE 1:</w:t>
      </w:r>
      <w:r>
        <w:tab/>
        <w:t>The identification of any UE does not apply for local breakout roaming scenarios where the SMF is located in the VPLMN and the NF service consumer is located in the HPLMN.</w:t>
      </w:r>
    </w:p>
    <w:p w14:paraId="4F2B00B6" w14:textId="77777777" w:rsidR="00352CA6" w:rsidRDefault="00352CA6" w:rsidP="00352CA6">
      <w:pPr>
        <w:pStyle w:val="B10"/>
        <w:rPr>
          <w:noProof/>
        </w:rPr>
      </w:pPr>
      <w:r>
        <w:rPr>
          <w:noProof/>
        </w:rPr>
        <w:t>-</w:t>
      </w:r>
      <w:r>
        <w:rPr>
          <w:noProof/>
        </w:rPr>
        <w:tab/>
        <w:t>an URI where to receive the requested notifications as "notifUri" attribute;</w:t>
      </w:r>
    </w:p>
    <w:p w14:paraId="3FC71C49" w14:textId="77777777" w:rsidR="00352CA6" w:rsidRDefault="00352CA6" w:rsidP="00352CA6">
      <w:pPr>
        <w:pStyle w:val="B10"/>
        <w:rPr>
          <w:noProof/>
        </w:rPr>
      </w:pPr>
      <w:r>
        <w:rPr>
          <w:noProof/>
        </w:rPr>
        <w:t>-</w:t>
      </w:r>
      <w:r>
        <w:rPr>
          <w:noProof/>
        </w:rPr>
        <w:tab/>
        <w:t>a Notification Correlation Identifier provided by the NF service consumer for the requested notifications as "notifId" attribute; and</w:t>
      </w:r>
    </w:p>
    <w:p w14:paraId="5494F203" w14:textId="77777777" w:rsidR="00352CA6" w:rsidRDefault="00352CA6" w:rsidP="00352CA6">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71154098" w14:textId="77777777" w:rsidR="00352CA6" w:rsidRDefault="00352CA6" w:rsidP="00352CA6">
      <w:pPr>
        <w:pStyle w:val="B10"/>
        <w:rPr>
          <w:noProof/>
        </w:rPr>
      </w:pPr>
      <w:r>
        <w:rPr>
          <w:noProof/>
        </w:rPr>
        <w:t>-</w:t>
      </w:r>
      <w:r>
        <w:rPr>
          <w:noProof/>
        </w:rPr>
        <w:tab/>
        <w:t>a description of the subscribed events as "eventSubs" attribute that for each event shall include:</w:t>
      </w:r>
    </w:p>
    <w:p w14:paraId="575BE973" w14:textId="77777777" w:rsidR="00352CA6" w:rsidRDefault="00352CA6" w:rsidP="00352CA6">
      <w:pPr>
        <w:pStyle w:val="B2"/>
        <w:rPr>
          <w:noProof/>
        </w:rPr>
      </w:pPr>
      <w:r>
        <w:rPr>
          <w:noProof/>
        </w:rPr>
        <w:t>a)</w:t>
      </w:r>
      <w:r>
        <w:rPr>
          <w:noProof/>
        </w:rPr>
        <w:tab/>
        <w:t>an event identifier as "event" attribute; and</w:t>
      </w:r>
    </w:p>
    <w:p w14:paraId="7C17BFB5" w14:textId="77777777" w:rsidR="00352CA6" w:rsidRDefault="00352CA6" w:rsidP="00352CA6">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36228847" w14:textId="77777777" w:rsidR="00352CA6" w:rsidRDefault="00352CA6" w:rsidP="00352CA6">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65D2D9A4" w14:textId="77777777" w:rsidR="00352CA6" w:rsidRDefault="00352CA6" w:rsidP="00352CA6">
      <w:pPr>
        <w:pStyle w:val="B2"/>
        <w:rPr>
          <w:noProof/>
        </w:rPr>
      </w:pPr>
      <w:r>
        <w:rPr>
          <w:noProof/>
        </w:rPr>
        <w:t>and that may include:</w:t>
      </w:r>
    </w:p>
    <w:p w14:paraId="64F45E37" w14:textId="77777777" w:rsidR="00352CA6" w:rsidRDefault="00352CA6" w:rsidP="00352CA6">
      <w:pPr>
        <w:pStyle w:val="B2"/>
        <w:rPr>
          <w:noProof/>
        </w:rPr>
      </w:pPr>
      <w:r>
        <w:rPr>
          <w:noProof/>
        </w:rPr>
        <w:lastRenderedPageBreak/>
        <w:t>a)</w:t>
      </w:r>
      <w:r>
        <w:rPr>
          <w:noProof/>
        </w:rPr>
        <w:tab/>
        <w:t>for event "</w:t>
      </w:r>
      <w:r w:rsidRPr="002D63C4">
        <w:rPr>
          <w:noProof/>
        </w:rPr>
        <w:t>DDDS</w:t>
      </w:r>
      <w:r>
        <w:t xml:space="preserve">", the subscribed delivery statuses in the </w:t>
      </w:r>
      <w:r>
        <w:rPr>
          <w:noProof/>
        </w:rPr>
        <w:t xml:space="preserve">"dddStati" attribute; </w:t>
      </w:r>
    </w:p>
    <w:p w14:paraId="0DCF4491" w14:textId="77777777" w:rsidR="00352CA6" w:rsidRDefault="00352CA6" w:rsidP="00352CA6">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63862752" w14:textId="77777777" w:rsidR="00352CA6" w:rsidRDefault="00352CA6" w:rsidP="00352CA6">
      <w:pPr>
        <w:pStyle w:val="B2"/>
        <w:rPr>
          <w:noProof/>
        </w:rPr>
      </w:pPr>
      <w:r>
        <w:rPr>
          <w:noProof/>
        </w:rPr>
        <w:t>c)</w:t>
      </w:r>
      <w:r>
        <w:rPr>
          <w:noProof/>
        </w:rPr>
        <w:tab/>
        <w:t>for event "SMCC_EXP</w:t>
      </w:r>
      <w:r>
        <w:t>", the data collection target period in the "</w:t>
      </w:r>
      <w:proofErr w:type="spellStart"/>
      <w:r>
        <w:t>targetPeriod</w:t>
      </w:r>
      <w:proofErr w:type="spellEnd"/>
      <w:r>
        <w:t xml:space="preserve">" </w:t>
      </w:r>
      <w:r>
        <w:rPr>
          <w:noProof/>
        </w:rPr>
        <w:t>attribute;</w:t>
      </w:r>
    </w:p>
    <w:p w14:paraId="2C9F5AEB" w14:textId="77777777" w:rsidR="00352CA6" w:rsidRDefault="00352CA6" w:rsidP="00352CA6">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786FB2F3" w14:textId="77777777" w:rsidR="00352CA6" w:rsidRDefault="00352CA6" w:rsidP="00352CA6">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7030FC5A" w14:textId="77777777" w:rsidR="00352CA6" w:rsidRDefault="00352CA6" w:rsidP="00352CA6">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 xml:space="preserve">; </w:t>
      </w:r>
    </w:p>
    <w:p w14:paraId="224DEE13" w14:textId="77777777" w:rsidR="00352CA6" w:rsidRDefault="00352CA6" w:rsidP="00352CA6">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 and/or</w:t>
      </w:r>
    </w:p>
    <w:p w14:paraId="22B31F9A" w14:textId="77777777" w:rsidR="00352CA6" w:rsidRDefault="00352CA6" w:rsidP="00352CA6">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CD02279" w14:textId="77777777" w:rsidR="00352CA6" w:rsidRDefault="00352CA6" w:rsidP="00352CA6">
      <w:pPr>
        <w:pStyle w:val="B2"/>
        <w:keepLines/>
        <w:ind w:left="1135" w:hanging="851"/>
        <w:rPr>
          <w:noProof/>
        </w:rPr>
      </w:pPr>
      <w:r>
        <w:rPr>
          <w:noProof/>
        </w:rPr>
        <w:t>NOTE 2:</w:t>
      </w:r>
      <w:r>
        <w:rPr>
          <w:noProof/>
        </w:rPr>
        <w:tab/>
        <w:t xml:space="preserve">Explicit subscription to </w:t>
      </w:r>
      <w:r w:rsidRPr="005200F6">
        <w:rPr>
          <w:noProof/>
        </w:rPr>
        <w:t>"</w:t>
      </w:r>
      <w:r>
        <w:rPr>
          <w:noProof/>
        </w:rPr>
        <w:t>UPF_EVENT</w:t>
      </w:r>
      <w:r w:rsidRPr="005200F6">
        <w:rPr>
          <w:noProof/>
        </w:rPr>
        <w:t>"</w:t>
      </w:r>
      <w:r>
        <w:rPr>
          <w:noProof/>
        </w:rPr>
        <w:t xml:space="preserve"> and </w:t>
      </w:r>
      <w:r w:rsidRPr="005200F6">
        <w:rPr>
          <w:noProof/>
        </w:rPr>
        <w:t>"</w:t>
      </w:r>
      <w:r>
        <w:rPr>
          <w:noProof/>
        </w:rPr>
        <w:t>QOS_MON</w:t>
      </w:r>
      <w:r w:rsidRPr="005200F6">
        <w:rPr>
          <w:noProof/>
        </w:rPr>
        <w:t>"</w:t>
      </w:r>
      <w:r>
        <w:rPr>
          <w:noProof/>
        </w:rPr>
        <w:t xml:space="preserve"> events as described in this clause implies the direct notification from the UPF</w:t>
      </w:r>
      <w:r w:rsidRPr="007169EB">
        <w:t xml:space="preserve"> </w:t>
      </w:r>
      <w:r>
        <w:t xml:space="preserve">as specified in </w:t>
      </w:r>
      <w:r>
        <w:rPr>
          <w:lang w:eastAsia="ja-JP"/>
        </w:rPr>
        <w:t>3GPP TS 29.</w:t>
      </w:r>
      <w:r>
        <w:rPr>
          <w:lang w:eastAsia="zh-CN"/>
        </w:rPr>
        <w:t>564</w:t>
      </w:r>
      <w:r>
        <w:rPr>
          <w:lang w:eastAsia="ja-JP"/>
        </w:rPr>
        <w:t> [</w:t>
      </w:r>
      <w:r>
        <w:rPr>
          <w:lang w:eastAsia="zh-CN"/>
        </w:rPr>
        <w:t>26</w:t>
      </w:r>
      <w:r>
        <w:rPr>
          <w:lang w:eastAsia="ja-JP"/>
        </w:rPr>
        <w:t>]</w:t>
      </w:r>
      <w:r>
        <w:rPr>
          <w:noProof/>
        </w:rPr>
        <w:t>.</w:t>
      </w:r>
    </w:p>
    <w:p w14:paraId="67C75964" w14:textId="77777777" w:rsidR="00352CA6" w:rsidRDefault="00352CA6" w:rsidP="00352CA6">
      <w:pPr>
        <w:rPr>
          <w:noProof/>
        </w:rPr>
      </w:pPr>
      <w:r>
        <w:rPr>
          <w:noProof/>
        </w:rPr>
        <w:t>The NsmfEventExposure data structure as request body may also include:</w:t>
      </w:r>
    </w:p>
    <w:p w14:paraId="65BD3E92" w14:textId="77777777" w:rsidR="00352CA6" w:rsidRDefault="00352CA6" w:rsidP="00352CA6">
      <w:pPr>
        <w:pStyle w:val="B10"/>
      </w:pPr>
      <w:r>
        <w:rPr>
          <w:rFonts w:eastAsia="等线"/>
          <w:noProof/>
          <w:lang w:eastAsia="zh-CN"/>
        </w:rPr>
        <w:t>-</w:t>
      </w:r>
      <w:r>
        <w:rPr>
          <w:rFonts w:eastAsia="等线"/>
          <w:noProof/>
          <w:lang w:eastAsia="zh-CN"/>
        </w:rPr>
        <w:tab/>
        <w:t xml:space="preserve">if </w:t>
      </w:r>
      <w:r>
        <w:rPr>
          <w:noProof/>
        </w:rPr>
        <w:t>the NF service consumer is an AMF</w:t>
      </w:r>
      <w:r>
        <w:t>:</w:t>
      </w:r>
    </w:p>
    <w:p w14:paraId="281660CD" w14:textId="77777777" w:rsidR="00352CA6" w:rsidRDefault="00352CA6" w:rsidP="00352CA6">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7D8C5250" w14:textId="77777777" w:rsidR="00352CA6" w:rsidRDefault="00352CA6" w:rsidP="00352CA6">
      <w:pPr>
        <w:pStyle w:val="B2"/>
      </w:pPr>
      <w:r>
        <w:t>b)</w:t>
      </w:r>
      <w:r>
        <w:tab/>
        <w:t>Alternate or backup IPv4 Address(es) where to send Notifications encoded as "altNotifIpv4Addrs" attribute;</w:t>
      </w:r>
    </w:p>
    <w:p w14:paraId="0B3ECFF6" w14:textId="77777777" w:rsidR="00352CA6" w:rsidRDefault="00352CA6" w:rsidP="00352CA6">
      <w:pPr>
        <w:pStyle w:val="B2"/>
      </w:pPr>
      <w:r>
        <w:t>c)</w:t>
      </w:r>
      <w:r>
        <w:tab/>
        <w:t>Alternate or backup IPv6 Address(es) where to send Notifications encoded as "altNotifIpv6Addrs" attribute;</w:t>
      </w:r>
    </w:p>
    <w:p w14:paraId="03BCBE74" w14:textId="77777777" w:rsidR="00352CA6" w:rsidRDefault="00352CA6" w:rsidP="00352CA6">
      <w:pPr>
        <w:pStyle w:val="B2"/>
      </w:pPr>
      <w:r>
        <w:t>d)</w:t>
      </w:r>
      <w:r>
        <w:tab/>
        <w:t>Alternate or backup FQDN(s) where to send Notifications encoded as "</w:t>
      </w:r>
      <w:proofErr w:type="spellStart"/>
      <w:r>
        <w:t>altNotifFqdns</w:t>
      </w:r>
      <w:proofErr w:type="spellEnd"/>
      <w:r>
        <w:t>" attribute;</w:t>
      </w:r>
    </w:p>
    <w:p w14:paraId="7AE31073" w14:textId="77777777" w:rsidR="00352CA6" w:rsidRDefault="00352CA6" w:rsidP="00352CA6">
      <w:pPr>
        <w:pStyle w:val="B10"/>
        <w:rPr>
          <w:noProof/>
        </w:rPr>
      </w:pPr>
      <w:r>
        <w:rPr>
          <w:noProof/>
        </w:rPr>
        <w:t>-</w:t>
      </w:r>
      <w:r>
        <w:rPr>
          <w:noProof/>
        </w:rPr>
        <w:tab/>
        <w:t>a Data Network Name as "dnn" attribute;</w:t>
      </w:r>
    </w:p>
    <w:p w14:paraId="73FB0156" w14:textId="77777777" w:rsidR="00352CA6" w:rsidRDefault="00352CA6" w:rsidP="00352CA6">
      <w:pPr>
        <w:pStyle w:val="B10"/>
        <w:rPr>
          <w:noProof/>
        </w:rPr>
      </w:pPr>
      <w:r>
        <w:rPr>
          <w:noProof/>
        </w:rPr>
        <w:t>-</w:t>
      </w:r>
      <w:r>
        <w:rPr>
          <w:noProof/>
        </w:rPr>
        <w:tab/>
        <w:t>a single Network Slice Selection Assistance Information as "snssai" attribute;</w:t>
      </w:r>
    </w:p>
    <w:p w14:paraId="7F6F404B" w14:textId="77777777" w:rsidR="00352CA6" w:rsidRDefault="00352CA6" w:rsidP="00352CA6">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6A02676B" w14:textId="77777777" w:rsidR="00352CA6" w:rsidRDefault="00352CA6" w:rsidP="00352CA6">
      <w:pPr>
        <w:pStyle w:val="NO"/>
      </w:pPr>
      <w:r>
        <w:t>NOTE 3:</w:t>
      </w:r>
      <w:r>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79465C8B" w14:textId="77777777" w:rsidR="00352CA6" w:rsidRDefault="00352CA6" w:rsidP="00352CA6">
      <w:pPr>
        <w:pStyle w:val="B10"/>
        <w:rPr>
          <w:noProof/>
        </w:rPr>
      </w:pPr>
      <w:r>
        <w:rPr>
          <w:noProof/>
        </w:rPr>
        <w:t>-</w:t>
      </w:r>
      <w:r>
        <w:rPr>
          <w:noProof/>
        </w:rPr>
        <w:tab/>
        <w:t xml:space="preserve">a Data Network Identifier as "dnai" attribute, if the feature UPEAS is supported; </w:t>
      </w:r>
    </w:p>
    <w:p w14:paraId="1B59372F" w14:textId="77777777" w:rsidR="00352CA6" w:rsidRDefault="00352CA6" w:rsidP="00352CA6">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48A6D520" w14:textId="77777777" w:rsidR="00352CA6" w:rsidRDefault="00352CA6" w:rsidP="00352CA6">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434AF84D" w14:textId="77777777" w:rsidR="00352CA6" w:rsidRDefault="00352CA6" w:rsidP="00352CA6">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2E248D59" w14:textId="77777777" w:rsidR="00352CA6" w:rsidRDefault="00352CA6" w:rsidP="00352CA6">
      <w:pPr>
        <w:pStyle w:val="B10"/>
        <w:rPr>
          <w:noProof/>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4B4F4DF9" w14:textId="77777777" w:rsidR="00352CA6" w:rsidRDefault="00352CA6" w:rsidP="00352CA6">
      <w:pPr>
        <w:pStyle w:val="B10"/>
        <w:rPr>
          <w:noProof/>
        </w:rPr>
      </w:pPr>
      <w:r>
        <w:rPr>
          <w:noProof/>
        </w:rPr>
        <w:t>-</w:t>
      </w:r>
      <w:r>
        <w:rPr>
          <w:noProof/>
        </w:rPr>
        <w:tab/>
        <w:t>event notification method (periodic, one time, on event detection) as "notifMethod" attribute;</w:t>
      </w:r>
    </w:p>
    <w:p w14:paraId="3C6F1D9A" w14:textId="77777777" w:rsidR="00352CA6" w:rsidRDefault="00352CA6" w:rsidP="00352CA6">
      <w:pPr>
        <w:pStyle w:val="B10"/>
        <w:rPr>
          <w:noProof/>
        </w:rPr>
      </w:pPr>
      <w:r>
        <w:rPr>
          <w:noProof/>
        </w:rPr>
        <w:t>-</w:t>
      </w:r>
      <w:r>
        <w:rPr>
          <w:noProof/>
        </w:rPr>
        <w:tab/>
        <w:t>maximum Number of Reports as "maxReportNbr" attribute;</w:t>
      </w:r>
    </w:p>
    <w:p w14:paraId="0DCF761D" w14:textId="77777777" w:rsidR="00352CA6" w:rsidRDefault="00352CA6" w:rsidP="00352CA6">
      <w:pPr>
        <w:pStyle w:val="B10"/>
        <w:rPr>
          <w:noProof/>
        </w:rPr>
      </w:pPr>
      <w:r>
        <w:rPr>
          <w:noProof/>
        </w:rPr>
        <w:t>-</w:t>
      </w:r>
      <w:r>
        <w:rPr>
          <w:noProof/>
        </w:rPr>
        <w:tab/>
        <w:t>monitoring Duration as "expiry" attribute;</w:t>
      </w:r>
    </w:p>
    <w:p w14:paraId="6AF2EFDA" w14:textId="77777777" w:rsidR="00352CA6" w:rsidRDefault="00352CA6" w:rsidP="00352CA6">
      <w:pPr>
        <w:pStyle w:val="B10"/>
        <w:rPr>
          <w:noProof/>
        </w:rPr>
      </w:pPr>
      <w:r>
        <w:rPr>
          <w:noProof/>
        </w:rPr>
        <w:t>-</w:t>
      </w:r>
      <w:r>
        <w:rPr>
          <w:noProof/>
        </w:rPr>
        <w:tab/>
        <w:t>repetition Period for periodic reporting as "repPeriod" attribute;</w:t>
      </w:r>
    </w:p>
    <w:p w14:paraId="04E87CAE" w14:textId="77777777" w:rsidR="00352CA6" w:rsidRDefault="00352CA6" w:rsidP="00352CA6">
      <w:pPr>
        <w:pStyle w:val="B10"/>
        <w:rPr>
          <w:noProof/>
        </w:rPr>
      </w:pPr>
      <w:r>
        <w:rPr>
          <w:noProof/>
        </w:rPr>
        <w:t>-</w:t>
      </w:r>
      <w:r>
        <w:rPr>
          <w:noProof/>
        </w:rPr>
        <w:tab/>
        <w:t>sampling ratio as "sampRatio" attribute;</w:t>
      </w:r>
    </w:p>
    <w:p w14:paraId="6603C3B3" w14:textId="77777777" w:rsidR="00352CA6" w:rsidRDefault="00352CA6" w:rsidP="00352CA6">
      <w:pPr>
        <w:pStyle w:val="B10"/>
        <w:rPr>
          <w:noProof/>
        </w:rPr>
      </w:pPr>
      <w:r>
        <w:rPr>
          <w:noProof/>
        </w:rPr>
        <w:lastRenderedPageBreak/>
        <w:t>-</w:t>
      </w:r>
      <w:r>
        <w:rPr>
          <w:noProof/>
        </w:rPr>
        <w:tab/>
        <w:t>partitioning criteria for partitioning the UEs before performing sampling as "partitionCriteria" attribute if the EneNA feature is supported; and/or</w:t>
      </w:r>
    </w:p>
    <w:p w14:paraId="3977957A" w14:textId="77777777" w:rsidR="00352CA6" w:rsidRDefault="00352CA6" w:rsidP="00352CA6">
      <w:pPr>
        <w:pStyle w:val="B10"/>
        <w:rPr>
          <w:noProof/>
        </w:rPr>
      </w:pPr>
      <w:r>
        <w:rPr>
          <w:noProof/>
        </w:rPr>
        <w:t>-</w:t>
      </w:r>
      <w:r>
        <w:rPr>
          <w:noProof/>
        </w:rPr>
        <w:tab/>
        <w:t>group reporting guard time as "grpRepTime" attribute;</w:t>
      </w:r>
    </w:p>
    <w:p w14:paraId="3BAE2EEE" w14:textId="031A2A1F" w:rsidR="00352CA6" w:rsidRDefault="00352CA6" w:rsidP="00352CA6">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del w:id="14" w:author="Huawei" w:date="2024-09-26T17:01:00Z">
        <w:r w:rsidDel="006A5DCE">
          <w:rPr>
            <w:rFonts w:cs="Arial"/>
            <w:noProof/>
            <w:szCs w:val="18"/>
            <w:lang w:eastAsia="zh-CN"/>
          </w:rPr>
          <w:delText xml:space="preserve"> and/or</w:delText>
        </w:r>
      </w:del>
    </w:p>
    <w:p w14:paraId="244B307D" w14:textId="1DCE8A41" w:rsidR="00352CA6" w:rsidRDefault="00352CA6" w:rsidP="00352CA6">
      <w:pPr>
        <w:pStyle w:val="B10"/>
        <w:rPr>
          <w:ins w:id="15" w:author="Huawei" w:date="2024-09-26T17:01:00Z"/>
          <w:noProof/>
        </w:rPr>
      </w:pPr>
      <w:r>
        <w:rPr>
          <w:rFonts w:cs="Arial"/>
          <w:noProof/>
          <w:szCs w:val="18"/>
          <w:lang w:eastAsia="zh-CN"/>
        </w:rPr>
        <w:t>-</w:t>
      </w:r>
      <w:r>
        <w:rPr>
          <w:rFonts w:cs="Arial"/>
          <w:noProof/>
          <w:szCs w:val="18"/>
          <w:lang w:eastAsia="zh-CN"/>
        </w:rPr>
        <w:tab/>
      </w:r>
      <w:bookmarkStart w:id="16"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16"/>
      <w:ins w:id="17" w:author="Huawei" w:date="2024-09-26T17:01:00Z">
        <w:r w:rsidR="006A5DCE">
          <w:rPr>
            <w:noProof/>
          </w:rPr>
          <w:t>;</w:t>
        </w:r>
        <w:r w:rsidR="006A5DCE" w:rsidRPr="006A5DCE">
          <w:rPr>
            <w:rFonts w:cs="Arial"/>
            <w:noProof/>
            <w:szCs w:val="18"/>
            <w:lang w:eastAsia="zh-CN"/>
          </w:rPr>
          <w:t xml:space="preserve"> </w:t>
        </w:r>
        <w:r w:rsidR="006A5DCE">
          <w:rPr>
            <w:rFonts w:cs="Arial"/>
            <w:noProof/>
            <w:szCs w:val="18"/>
            <w:lang w:eastAsia="zh-CN"/>
          </w:rPr>
          <w:t>and/or</w:t>
        </w:r>
      </w:ins>
      <w:del w:id="18" w:author="Huawei" w:date="2024-09-26T17:01:00Z">
        <w:r w:rsidDel="006A5DCE">
          <w:rPr>
            <w:noProof/>
          </w:rPr>
          <w:delText>.</w:delText>
        </w:r>
      </w:del>
    </w:p>
    <w:p w14:paraId="179AB2CA" w14:textId="305A4187" w:rsidR="006A5DCE" w:rsidRDefault="006A5DCE" w:rsidP="00352CA6">
      <w:pPr>
        <w:pStyle w:val="B10"/>
        <w:rPr>
          <w:noProof/>
          <w:lang w:eastAsia="zh-CN"/>
        </w:rPr>
      </w:pPr>
      <w:ins w:id="19" w:author="Huawei" w:date="2024-09-26T17:01:00Z">
        <w:r>
          <w:rPr>
            <w:noProof/>
          </w:rPr>
          <w:t>-</w:t>
        </w:r>
        <w:r>
          <w:rPr>
            <w:noProof/>
          </w:rPr>
          <w:tab/>
        </w:r>
      </w:ins>
      <w:ins w:id="20" w:author="Huawei_v2" w:date="2024-10-17T10:20:00Z">
        <w:r w:rsidR="008C4596" w:rsidRPr="008C4596">
          <w:rPr>
            <w:rFonts w:hint="eastAsia"/>
            <w:lang w:val="es-ES"/>
          </w:rPr>
          <w:t xml:space="preserve">if </w:t>
        </w:r>
      </w:ins>
      <w:ins w:id="21" w:author="Huawei_v2" w:date="2024-10-17T10:21:00Z">
        <w:r w:rsidR="002E28FE">
          <w:rPr>
            <w:noProof/>
          </w:rPr>
          <w:t xml:space="preserve">the </w:t>
        </w:r>
        <w:r w:rsidR="002E28FE">
          <w:rPr>
            <w:rFonts w:cs="Arial"/>
            <w:noProof/>
            <w:szCs w:val="18"/>
            <w:lang w:eastAsia="zh-CN"/>
          </w:rPr>
          <w:t>EnUPEAS feature</w:t>
        </w:r>
        <w:r w:rsidR="002E28FE" w:rsidRPr="00F51B3A">
          <w:rPr>
            <w:rFonts w:cs="Arial"/>
            <w:noProof/>
            <w:szCs w:val="18"/>
            <w:lang w:eastAsia="zh-CN"/>
          </w:rPr>
          <w:t xml:space="preserve"> </w:t>
        </w:r>
        <w:r w:rsidR="002E28FE">
          <w:rPr>
            <w:rFonts w:cs="Arial"/>
            <w:noProof/>
            <w:szCs w:val="18"/>
            <w:lang w:eastAsia="zh-CN"/>
          </w:rPr>
          <w:t>is supported</w:t>
        </w:r>
      </w:ins>
      <w:ins w:id="22" w:author="Huawei_v2" w:date="2024-10-17T10:20:00Z">
        <w:r w:rsidR="008C4596" w:rsidRPr="008C4596">
          <w:rPr>
            <w:noProof/>
          </w:rPr>
          <w:t xml:space="preserve">, </w:t>
        </w:r>
      </w:ins>
      <w:ins w:id="23" w:author="Huawei" w:date="2024-09-26T17:01:00Z">
        <w:r w:rsidR="00F51B3A" w:rsidRPr="008C4596">
          <w:rPr>
            <w:noProof/>
          </w:rPr>
          <w:t>the</w:t>
        </w:r>
        <w:r w:rsidRPr="008C4596">
          <w:rPr>
            <w:noProof/>
          </w:rPr>
          <w:t xml:space="preserve"> </w:t>
        </w:r>
      </w:ins>
      <w:ins w:id="24" w:author="Huawei" w:date="2024-09-26T17:02:00Z">
        <w:r w:rsidR="00F51B3A" w:rsidRPr="008C4596">
          <w:rPr>
            <w:noProof/>
          </w:rPr>
          <w:t>relocation</w:t>
        </w:r>
        <w:r w:rsidR="00F51B3A">
          <w:rPr>
            <w:noProof/>
          </w:rPr>
          <w:t xml:space="preserve"> reporting indication</w:t>
        </w:r>
      </w:ins>
      <w:ins w:id="25" w:author="Huawei" w:date="2024-09-26T17:01:00Z">
        <w:r>
          <w:rPr>
            <w:noProof/>
          </w:rPr>
          <w:t xml:space="preserve"> as "</w:t>
        </w:r>
      </w:ins>
      <w:proofErr w:type="spellStart"/>
      <w:ins w:id="26" w:author="Huawei" w:date="2024-09-26T17:02:00Z">
        <w:r w:rsidR="00F51B3A">
          <w:t>upfRelocRepInd</w:t>
        </w:r>
      </w:ins>
      <w:proofErr w:type="spellEnd"/>
      <w:ins w:id="27" w:author="Huawei" w:date="2024-09-26T17:01:00Z">
        <w:r>
          <w:rPr>
            <w:noProof/>
          </w:rPr>
          <w:t>" attribute</w:t>
        </w:r>
      </w:ins>
      <w:ins w:id="28" w:author="Huawei" w:date="2024-09-26T17:03:00Z">
        <w:r w:rsidR="00F51B3A">
          <w:rPr>
            <w:noProof/>
          </w:rPr>
          <w:t xml:space="preserve"> for UPF relocation</w:t>
        </w:r>
      </w:ins>
      <w:ins w:id="29" w:author="Huawei" w:date="2024-09-26T17:02:00Z">
        <w:r w:rsidR="00F51B3A">
          <w:rPr>
            <w:rFonts w:cs="Arial"/>
            <w:noProof/>
            <w:szCs w:val="18"/>
            <w:lang w:eastAsia="zh-CN"/>
          </w:rPr>
          <w:t>.</w:t>
        </w:r>
      </w:ins>
    </w:p>
    <w:p w14:paraId="738FDE95" w14:textId="77777777" w:rsidR="00352CA6" w:rsidRPr="00CE4FBA" w:rsidRDefault="00352CA6" w:rsidP="00352CA6">
      <w:pPr>
        <w:pStyle w:val="NO"/>
        <w:rPr>
          <w:rFonts w:eastAsia="等线"/>
          <w:lang w:val="en-US"/>
        </w:rPr>
      </w:pPr>
      <w:r>
        <w:t>NOTE 4:</w:t>
      </w:r>
      <w:r>
        <w:tab/>
        <w:t>For</w:t>
      </w:r>
      <w:r w:rsidRPr="00F22083">
        <w:t xml:space="preserve"> the "PDU_SES_EST" event subscription, t</w:t>
      </w:r>
      <w:r>
        <w:t xml:space="preserve">he </w:t>
      </w:r>
      <w:r w:rsidRPr="00F22083">
        <w:t>"</w:t>
      </w:r>
      <w:proofErr w:type="spellStart"/>
      <w:r w:rsidRPr="00F22083">
        <w:t>ImmeRep</w:t>
      </w:r>
      <w:proofErr w:type="spellEnd"/>
      <w:r w:rsidRPr="00F22083">
        <w:t>"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715AFCA7" w14:textId="77777777" w:rsidR="00352CA6" w:rsidRDefault="00352CA6" w:rsidP="00352CA6">
      <w:pPr>
        <w:rPr>
          <w:noProof/>
        </w:rPr>
      </w:pPr>
      <w:r>
        <w:rPr>
          <w:noProof/>
        </w:rPr>
        <w:t>Upon the reception of an HTTP POST request with: "{apiRoot}/nsmf-event-exposure/v1/subscriptions" as Resource URI and NsmfEventExposure data structure as request body, the SMF shall:</w:t>
      </w:r>
    </w:p>
    <w:p w14:paraId="4A9B7CB1" w14:textId="77777777" w:rsidR="00352CA6" w:rsidRDefault="00352CA6" w:rsidP="00352CA6">
      <w:pPr>
        <w:pStyle w:val="B10"/>
        <w:rPr>
          <w:noProof/>
        </w:rPr>
      </w:pPr>
      <w:r>
        <w:rPr>
          <w:noProof/>
        </w:rPr>
        <w:t>-</w:t>
      </w:r>
      <w:r>
        <w:rPr>
          <w:noProof/>
        </w:rPr>
        <w:tab/>
        <w:t>create a new subscription;</w:t>
      </w:r>
    </w:p>
    <w:p w14:paraId="4A0B6D0A" w14:textId="77777777" w:rsidR="00352CA6" w:rsidRDefault="00352CA6" w:rsidP="00352CA6">
      <w:pPr>
        <w:pStyle w:val="B10"/>
        <w:rPr>
          <w:noProof/>
        </w:rPr>
      </w:pPr>
      <w:r>
        <w:rPr>
          <w:noProof/>
        </w:rPr>
        <w:t>-</w:t>
      </w:r>
      <w:r>
        <w:rPr>
          <w:noProof/>
        </w:rPr>
        <w:tab/>
        <w:t>assign a subscription correlation ID;</w:t>
      </w:r>
    </w:p>
    <w:p w14:paraId="3362F133" w14:textId="77777777" w:rsidR="00352CA6" w:rsidRDefault="00352CA6" w:rsidP="00352CA6">
      <w:pPr>
        <w:pStyle w:val="B10"/>
        <w:rPr>
          <w:noProof/>
        </w:rPr>
      </w:pPr>
      <w:r>
        <w:rPr>
          <w:noProof/>
        </w:rPr>
        <w:t>-</w:t>
      </w:r>
      <w:r>
        <w:rPr>
          <w:noProof/>
        </w:rPr>
        <w:tab/>
        <w:t>select an expiry time that is equal to or less than the expiry time potentially received in the request;</w:t>
      </w:r>
    </w:p>
    <w:p w14:paraId="75CBFFD3" w14:textId="77777777" w:rsidR="00352CA6" w:rsidRDefault="00352CA6" w:rsidP="00352CA6">
      <w:pPr>
        <w:pStyle w:val="B10"/>
        <w:rPr>
          <w:noProof/>
        </w:rPr>
      </w:pPr>
      <w:r>
        <w:rPr>
          <w:noProof/>
        </w:rPr>
        <w:t>-</w:t>
      </w:r>
      <w:r>
        <w:rPr>
          <w:noProof/>
        </w:rPr>
        <w:tab/>
        <w:t>store the subscription;</w:t>
      </w:r>
    </w:p>
    <w:p w14:paraId="2E223ABD" w14:textId="77777777" w:rsidR="00352CA6" w:rsidRDefault="00352CA6" w:rsidP="00352CA6">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72342C83" w14:textId="77777777" w:rsidR="00352CA6" w:rsidRDefault="00352CA6" w:rsidP="00352CA6">
      <w:pPr>
        <w:pStyle w:val="B10"/>
        <w:rPr>
          <w:lang w:eastAsia="zh-CN"/>
        </w:rPr>
      </w:pPr>
      <w:r>
        <w:t>-</w:t>
      </w:r>
      <w:r>
        <w:tab/>
        <w:t xml:space="preserve">if the feature </w:t>
      </w:r>
      <w:r w:rsidRPr="005556B6">
        <w:t>"UPEAS" is supported</w:t>
      </w:r>
      <w:r>
        <w:t xml:space="preserve"> and the </w:t>
      </w:r>
      <w:r w:rsidRPr="005556B6">
        <w:t>"</w:t>
      </w:r>
      <w:proofErr w:type="spellStart"/>
      <w:r>
        <w:t>upfEvents</w:t>
      </w:r>
      <w:proofErr w:type="spellEnd"/>
      <w:r w:rsidRPr="005556B6">
        <w:t>"</w:t>
      </w:r>
      <w:r>
        <w:t xml:space="preserve"> attribute is provided together with the </w:t>
      </w:r>
      <w:r w:rsidRPr="005556B6">
        <w:t>"</w:t>
      </w:r>
      <w:proofErr w:type="spellStart"/>
      <w:r w:rsidRPr="005556B6">
        <w:t>networkArea</w:t>
      </w:r>
      <w:proofErr w:type="spellEnd"/>
      <w:r w:rsidRPr="005556B6">
        <w:t>"</w:t>
      </w:r>
      <w:r>
        <w:t xml:space="preserve"> attribute in the </w:t>
      </w:r>
      <w:proofErr w:type="spellStart"/>
      <w:r>
        <w:t>EventSubscription</w:t>
      </w:r>
      <w:proofErr w:type="spellEnd"/>
      <w:r>
        <w:t xml:space="preserve"> data type, the SMF shall subscribe</w:t>
      </w:r>
      <w:r>
        <w:rPr>
          <w:lang w:eastAsia="zh-CN"/>
        </w:rPr>
        <w:t xml:space="preserve"> to the UPF for the respective UPF events as described in </w:t>
      </w:r>
      <w:r>
        <w:rPr>
          <w:noProof/>
        </w:rPr>
        <w:t xml:space="preserve">3GPP TS 29.564 [26] </w:t>
      </w:r>
      <w:r>
        <w:rPr>
          <w:lang w:eastAsia="zh-CN"/>
        </w:rPr>
        <w:t xml:space="preserve">only when the UE is located in the indicated area. When the UE leaves the indicated area, the SMF shall unsubscribe those events from the UPF as described in </w:t>
      </w:r>
      <w:r>
        <w:rPr>
          <w:noProof/>
        </w:rPr>
        <w:t>3GPP TS 29.564 [26]</w:t>
      </w:r>
      <w:r>
        <w:rPr>
          <w:lang w:eastAsia="zh-CN"/>
        </w:rPr>
        <w:t>.</w:t>
      </w:r>
    </w:p>
    <w:p w14:paraId="569CA536" w14:textId="77777777" w:rsidR="00352CA6" w:rsidRDefault="00352CA6" w:rsidP="00352CA6">
      <w:pPr>
        <w:pStyle w:val="NO"/>
        <w:rPr>
          <w:noProof/>
        </w:rPr>
      </w:pPr>
      <w:r>
        <w:t>NOTE 5:</w:t>
      </w:r>
      <w:r>
        <w:tab/>
      </w:r>
      <w:r>
        <w:rPr>
          <w:lang w:eastAsia="zh-CN"/>
        </w:rPr>
        <w:t xml:space="preserve">To know when a UE enters or leaves the indicated area, the SMF </w:t>
      </w:r>
      <w:r>
        <w:t>can subscribe to the respective AMF Event Exposure event</w:t>
      </w:r>
      <w:r>
        <w:rPr>
          <w:noProof/>
        </w:rPr>
        <w:t>.</w:t>
      </w:r>
    </w:p>
    <w:p w14:paraId="527AD9C4" w14:textId="77777777" w:rsidR="00352CA6" w:rsidRDefault="00352CA6" w:rsidP="00352CA6">
      <w:pPr>
        <w:pStyle w:val="NO"/>
        <w:ind w:hanging="567"/>
        <w:rPr>
          <w:noProof/>
        </w:rPr>
      </w:pPr>
      <w:r>
        <w:t>NOTE 6:</w:t>
      </w:r>
      <w:r>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4E01032D" w14:textId="77777777" w:rsidR="00352CA6" w:rsidRDefault="00352CA6" w:rsidP="00352CA6">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17E3C06C" w14:textId="77777777" w:rsidR="00352CA6" w:rsidRDefault="00352CA6" w:rsidP="00352CA6">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1759B85E" w14:textId="77777777" w:rsidR="00352CA6" w:rsidRDefault="00352CA6" w:rsidP="00352CA6">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proofErr w:type="spellStart"/>
      <w:r>
        <w:t>Nsmf</w:t>
      </w:r>
      <w:r w:rsidRPr="00BB29E3">
        <w:t>EventExposure</w:t>
      </w:r>
      <w:proofErr w:type="spellEnd"/>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proofErr w:type="spellStart"/>
      <w:r w:rsidRPr="00BB29E3">
        <w:t>eventNotifs</w:t>
      </w:r>
      <w:proofErr w:type="spellEnd"/>
      <w:r w:rsidRPr="00BB29E3">
        <w:rPr>
          <w:rFonts w:ascii="Calibri" w:hAnsi="Calibri"/>
        </w:rPr>
        <w:t xml:space="preserve">" </w:t>
      </w:r>
      <w:r w:rsidRPr="00BB29E3">
        <w:t>attribute</w:t>
      </w:r>
      <w:r w:rsidRPr="00BB29E3">
        <w:rPr>
          <w:noProof/>
        </w:rPr>
        <w:t>.</w:t>
      </w:r>
    </w:p>
    <w:p w14:paraId="6802AC69" w14:textId="77777777" w:rsidR="00352CA6" w:rsidRDefault="00352CA6" w:rsidP="00352CA6">
      <w:pPr>
        <w:pStyle w:val="B10"/>
        <w:rPr>
          <w:noProof/>
        </w:rPr>
      </w:pPr>
      <w:r>
        <w:rPr>
          <w:noProof/>
          <w:lang w:val="en-US" w:eastAsia="zh-CN"/>
        </w:rPr>
        <w:lastRenderedPageBreak/>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499D362C" w14:textId="77777777" w:rsidR="00352CA6" w:rsidRDefault="00352CA6" w:rsidP="00352CA6">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2F3423C1" w14:textId="77777777" w:rsidR="00352CA6" w:rsidRDefault="00352CA6" w:rsidP="00352CA6">
      <w:pPr>
        <w:pStyle w:val="B10"/>
        <w:rPr>
          <w:noProof/>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等线"/>
        </w:rPr>
        <w:t>send an HTTP "403 Forbidden" error response including the "cause" attribute set to "MUTING_INSTR_NOT_ACCEPTED"</w:t>
      </w:r>
      <w:r>
        <w:rPr>
          <w:noProof/>
          <w:lang w:eastAsia="zh-CN"/>
        </w:rPr>
        <w:t>.</w:t>
      </w:r>
    </w:p>
    <w:p w14:paraId="7E4C80EC" w14:textId="77777777" w:rsidR="00352CA6" w:rsidRDefault="00352CA6" w:rsidP="00352CA6">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57FAC775" w14:textId="77777777" w:rsidR="00352CA6" w:rsidRDefault="00352CA6" w:rsidP="00352CA6">
      <w:bookmarkStart w:id="30"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30"/>
    </w:p>
    <w:p w14:paraId="2B43D519" w14:textId="77777777" w:rsidR="001913F6" w:rsidRDefault="001913F6" w:rsidP="001913F6">
      <w:pPr>
        <w:rPr>
          <w:noProof/>
        </w:rPr>
      </w:pPr>
    </w:p>
    <w:p w14:paraId="6452EE88" w14:textId="77777777" w:rsidR="001913F6" w:rsidRPr="00B61815" w:rsidRDefault="001913F6" w:rsidP="00191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0FCD25" w14:textId="77777777" w:rsidR="00023E26" w:rsidRDefault="00023E26" w:rsidP="00023E26">
      <w:pPr>
        <w:pStyle w:val="40"/>
        <w:rPr>
          <w:noProof/>
        </w:rPr>
      </w:pPr>
      <w:bookmarkStart w:id="31" w:name="_Toc28011585"/>
      <w:bookmarkStart w:id="32" w:name="_Toc34210701"/>
      <w:bookmarkStart w:id="33" w:name="_Toc36037726"/>
      <w:bookmarkStart w:id="34" w:name="_Toc39063160"/>
      <w:bookmarkStart w:id="35" w:name="_Toc43298218"/>
      <w:bookmarkStart w:id="36" w:name="_Toc45132995"/>
      <w:bookmarkStart w:id="37" w:name="_Toc49935462"/>
      <w:bookmarkStart w:id="38" w:name="_Toc50023808"/>
      <w:bookmarkStart w:id="39" w:name="_Toc51761298"/>
      <w:bookmarkStart w:id="40" w:name="_Toc56672228"/>
      <w:bookmarkStart w:id="41" w:name="_Toc66277786"/>
      <w:bookmarkStart w:id="42" w:name="_Toc175739510"/>
      <w:r>
        <w:rPr>
          <w:noProof/>
        </w:rPr>
        <w:lastRenderedPageBreak/>
        <w:t>5.6.2.2</w:t>
      </w:r>
      <w:r>
        <w:rPr>
          <w:noProof/>
        </w:rPr>
        <w:tab/>
        <w:t>Type NsmfEventExposure</w:t>
      </w:r>
      <w:bookmarkEnd w:id="31"/>
      <w:bookmarkEnd w:id="32"/>
      <w:bookmarkEnd w:id="33"/>
      <w:bookmarkEnd w:id="34"/>
      <w:bookmarkEnd w:id="35"/>
      <w:bookmarkEnd w:id="36"/>
      <w:bookmarkEnd w:id="37"/>
      <w:bookmarkEnd w:id="38"/>
      <w:bookmarkEnd w:id="39"/>
      <w:bookmarkEnd w:id="40"/>
      <w:bookmarkEnd w:id="41"/>
      <w:bookmarkEnd w:id="42"/>
    </w:p>
    <w:p w14:paraId="113E016D" w14:textId="77777777" w:rsidR="00023E26" w:rsidRDefault="00023E26" w:rsidP="00023E26">
      <w:pPr>
        <w:pStyle w:val="TH"/>
        <w:rPr>
          <w:noProof/>
        </w:rPr>
      </w:pPr>
      <w:r>
        <w:rPr>
          <w:noProof/>
        </w:rPr>
        <w:t>Table 5.6.2.2-1: Definition of type NsmfEventExposure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023E26" w14:paraId="0B536E40" w14:textId="77777777" w:rsidTr="00023E26">
        <w:trPr>
          <w:jc w:val="center"/>
        </w:trPr>
        <w:tc>
          <w:tcPr>
            <w:tcW w:w="1697" w:type="dxa"/>
            <w:shd w:val="clear" w:color="auto" w:fill="C0C0C0"/>
            <w:hideMark/>
          </w:tcPr>
          <w:p w14:paraId="12C9652D" w14:textId="77777777" w:rsidR="00023E26" w:rsidRDefault="00023E26" w:rsidP="004A24D9">
            <w:pPr>
              <w:pStyle w:val="TAH"/>
              <w:rPr>
                <w:noProof/>
              </w:rPr>
            </w:pPr>
            <w:r>
              <w:rPr>
                <w:noProof/>
              </w:rPr>
              <w:lastRenderedPageBreak/>
              <w:t>Attribute name</w:t>
            </w:r>
          </w:p>
        </w:tc>
        <w:tc>
          <w:tcPr>
            <w:tcW w:w="1757" w:type="dxa"/>
            <w:shd w:val="clear" w:color="auto" w:fill="C0C0C0"/>
            <w:hideMark/>
          </w:tcPr>
          <w:p w14:paraId="533B3A20" w14:textId="77777777" w:rsidR="00023E26" w:rsidRDefault="00023E26" w:rsidP="004A24D9">
            <w:pPr>
              <w:pStyle w:val="TAH"/>
              <w:rPr>
                <w:noProof/>
              </w:rPr>
            </w:pPr>
            <w:r>
              <w:rPr>
                <w:noProof/>
              </w:rPr>
              <w:t>Data type</w:t>
            </w:r>
          </w:p>
        </w:tc>
        <w:tc>
          <w:tcPr>
            <w:tcW w:w="360" w:type="dxa"/>
            <w:shd w:val="clear" w:color="auto" w:fill="C0C0C0"/>
            <w:hideMark/>
          </w:tcPr>
          <w:p w14:paraId="2231C21B" w14:textId="77777777" w:rsidR="00023E26" w:rsidRDefault="00023E26" w:rsidP="004A24D9">
            <w:pPr>
              <w:pStyle w:val="TAH"/>
              <w:rPr>
                <w:noProof/>
              </w:rPr>
            </w:pPr>
            <w:r>
              <w:rPr>
                <w:noProof/>
              </w:rPr>
              <w:t>P</w:t>
            </w:r>
          </w:p>
        </w:tc>
        <w:tc>
          <w:tcPr>
            <w:tcW w:w="1170" w:type="dxa"/>
            <w:shd w:val="clear" w:color="auto" w:fill="C0C0C0"/>
            <w:hideMark/>
          </w:tcPr>
          <w:p w14:paraId="69F04F89" w14:textId="77777777" w:rsidR="00023E26" w:rsidRDefault="00023E26" w:rsidP="004A24D9">
            <w:pPr>
              <w:pStyle w:val="TAH"/>
              <w:rPr>
                <w:noProof/>
              </w:rPr>
            </w:pPr>
            <w:r>
              <w:rPr>
                <w:noProof/>
              </w:rPr>
              <w:t>Cardinality</w:t>
            </w:r>
          </w:p>
        </w:tc>
        <w:tc>
          <w:tcPr>
            <w:tcW w:w="3060" w:type="dxa"/>
            <w:shd w:val="clear" w:color="auto" w:fill="C0C0C0"/>
            <w:hideMark/>
          </w:tcPr>
          <w:p w14:paraId="432830C8" w14:textId="77777777" w:rsidR="00023E26" w:rsidRDefault="00023E26" w:rsidP="004A24D9">
            <w:pPr>
              <w:pStyle w:val="TAH"/>
              <w:rPr>
                <w:noProof/>
              </w:rPr>
            </w:pPr>
            <w:r>
              <w:rPr>
                <w:noProof/>
              </w:rPr>
              <w:t>Description</w:t>
            </w:r>
          </w:p>
        </w:tc>
        <w:tc>
          <w:tcPr>
            <w:tcW w:w="1304" w:type="dxa"/>
            <w:shd w:val="clear" w:color="auto" w:fill="C0C0C0"/>
          </w:tcPr>
          <w:p w14:paraId="77E445B7" w14:textId="77777777" w:rsidR="00023E26" w:rsidRDefault="00023E26" w:rsidP="004A24D9">
            <w:pPr>
              <w:pStyle w:val="TAH"/>
              <w:rPr>
                <w:noProof/>
              </w:rPr>
            </w:pPr>
            <w:r>
              <w:rPr>
                <w:noProof/>
              </w:rPr>
              <w:t>Applicability</w:t>
            </w:r>
          </w:p>
        </w:tc>
      </w:tr>
      <w:tr w:rsidR="00023E26" w14:paraId="7E8A17C1" w14:textId="77777777" w:rsidTr="00023E26">
        <w:trPr>
          <w:jc w:val="center"/>
        </w:trPr>
        <w:tc>
          <w:tcPr>
            <w:tcW w:w="1697" w:type="dxa"/>
          </w:tcPr>
          <w:p w14:paraId="1AB94EF7" w14:textId="77777777" w:rsidR="00023E26" w:rsidRDefault="00023E26" w:rsidP="004A24D9">
            <w:pPr>
              <w:pStyle w:val="TAL"/>
              <w:rPr>
                <w:noProof/>
              </w:rPr>
            </w:pPr>
            <w:r>
              <w:rPr>
                <w:noProof/>
              </w:rPr>
              <w:t>supi</w:t>
            </w:r>
          </w:p>
        </w:tc>
        <w:tc>
          <w:tcPr>
            <w:tcW w:w="1757" w:type="dxa"/>
          </w:tcPr>
          <w:p w14:paraId="521718AB" w14:textId="77777777" w:rsidR="00023E26" w:rsidRDefault="00023E26" w:rsidP="004A24D9">
            <w:pPr>
              <w:pStyle w:val="TAL"/>
              <w:rPr>
                <w:noProof/>
              </w:rPr>
            </w:pPr>
            <w:r>
              <w:rPr>
                <w:noProof/>
              </w:rPr>
              <w:t>Supi</w:t>
            </w:r>
          </w:p>
        </w:tc>
        <w:tc>
          <w:tcPr>
            <w:tcW w:w="360" w:type="dxa"/>
          </w:tcPr>
          <w:p w14:paraId="5B1A4823" w14:textId="77777777" w:rsidR="00023E26" w:rsidRDefault="00023E26" w:rsidP="004A24D9">
            <w:pPr>
              <w:pStyle w:val="TAC"/>
              <w:rPr>
                <w:noProof/>
              </w:rPr>
            </w:pPr>
            <w:r>
              <w:rPr>
                <w:noProof/>
              </w:rPr>
              <w:t>C</w:t>
            </w:r>
          </w:p>
        </w:tc>
        <w:tc>
          <w:tcPr>
            <w:tcW w:w="1170" w:type="dxa"/>
          </w:tcPr>
          <w:p w14:paraId="1A4E55C3" w14:textId="77777777" w:rsidR="00023E26" w:rsidRDefault="00023E26" w:rsidP="004A24D9">
            <w:pPr>
              <w:pStyle w:val="TAC"/>
              <w:rPr>
                <w:noProof/>
              </w:rPr>
            </w:pPr>
            <w:r>
              <w:rPr>
                <w:noProof/>
              </w:rPr>
              <w:t>0..1</w:t>
            </w:r>
          </w:p>
        </w:tc>
        <w:tc>
          <w:tcPr>
            <w:tcW w:w="3060" w:type="dxa"/>
          </w:tcPr>
          <w:p w14:paraId="4A3CD4A9" w14:textId="77777777" w:rsidR="00023E26" w:rsidRDefault="00023E26" w:rsidP="004A24D9">
            <w:pPr>
              <w:pStyle w:val="TAL"/>
              <w:rPr>
                <w:rFonts w:cs="Arial"/>
                <w:noProof/>
                <w:szCs w:val="18"/>
              </w:rPr>
            </w:pPr>
            <w:r>
              <w:rPr>
                <w:noProof/>
              </w:rPr>
              <w:t>Subscription Permanent Identifier (NOTE</w:t>
            </w:r>
            <w:r>
              <w:rPr>
                <w:rFonts w:hint="eastAsia"/>
                <w:noProof/>
                <w:lang w:eastAsia="zh-CN"/>
              </w:rPr>
              <w:t> </w:t>
            </w:r>
            <w:r>
              <w:rPr>
                <w:noProof/>
                <w:lang w:eastAsia="zh-CN"/>
              </w:rPr>
              <w:t>1</w:t>
            </w:r>
            <w:r>
              <w:rPr>
                <w:noProof/>
              </w:rPr>
              <w:t>)</w:t>
            </w:r>
          </w:p>
        </w:tc>
        <w:tc>
          <w:tcPr>
            <w:tcW w:w="1304" w:type="dxa"/>
          </w:tcPr>
          <w:p w14:paraId="1AB7216D" w14:textId="77777777" w:rsidR="00023E26" w:rsidRDefault="00023E26" w:rsidP="004A24D9">
            <w:pPr>
              <w:pStyle w:val="TAL"/>
              <w:rPr>
                <w:rFonts w:cs="Arial"/>
                <w:noProof/>
                <w:szCs w:val="18"/>
              </w:rPr>
            </w:pPr>
          </w:p>
        </w:tc>
      </w:tr>
      <w:tr w:rsidR="00023E26" w14:paraId="4D60F71F" w14:textId="77777777" w:rsidTr="00023E26">
        <w:trPr>
          <w:jc w:val="center"/>
        </w:trPr>
        <w:tc>
          <w:tcPr>
            <w:tcW w:w="1697" w:type="dxa"/>
          </w:tcPr>
          <w:p w14:paraId="12BE3A0E" w14:textId="77777777" w:rsidR="00023E26" w:rsidRDefault="00023E26" w:rsidP="004A24D9">
            <w:pPr>
              <w:pStyle w:val="TAL"/>
              <w:rPr>
                <w:noProof/>
              </w:rPr>
            </w:pPr>
            <w:proofErr w:type="spellStart"/>
            <w:r>
              <w:t>gpsi</w:t>
            </w:r>
            <w:proofErr w:type="spellEnd"/>
          </w:p>
        </w:tc>
        <w:tc>
          <w:tcPr>
            <w:tcW w:w="1757" w:type="dxa"/>
          </w:tcPr>
          <w:p w14:paraId="26C5F724" w14:textId="77777777" w:rsidR="00023E26" w:rsidRDefault="00023E26" w:rsidP="004A24D9">
            <w:pPr>
              <w:pStyle w:val="TAL"/>
              <w:rPr>
                <w:noProof/>
              </w:rPr>
            </w:pPr>
            <w:proofErr w:type="spellStart"/>
            <w:r>
              <w:t>Gpsi</w:t>
            </w:r>
            <w:proofErr w:type="spellEnd"/>
          </w:p>
        </w:tc>
        <w:tc>
          <w:tcPr>
            <w:tcW w:w="360" w:type="dxa"/>
          </w:tcPr>
          <w:p w14:paraId="13A6E192" w14:textId="77777777" w:rsidR="00023E26" w:rsidRDefault="00023E26" w:rsidP="004A24D9">
            <w:pPr>
              <w:pStyle w:val="TAC"/>
              <w:rPr>
                <w:noProof/>
              </w:rPr>
            </w:pPr>
            <w:r>
              <w:t>C</w:t>
            </w:r>
          </w:p>
        </w:tc>
        <w:tc>
          <w:tcPr>
            <w:tcW w:w="1170" w:type="dxa"/>
          </w:tcPr>
          <w:p w14:paraId="04284814" w14:textId="77777777" w:rsidR="00023E26" w:rsidRDefault="00023E26" w:rsidP="004A24D9">
            <w:pPr>
              <w:pStyle w:val="TAC"/>
              <w:rPr>
                <w:noProof/>
              </w:rPr>
            </w:pPr>
            <w:r>
              <w:t>0..1</w:t>
            </w:r>
          </w:p>
        </w:tc>
        <w:tc>
          <w:tcPr>
            <w:tcW w:w="3060" w:type="dxa"/>
          </w:tcPr>
          <w:p w14:paraId="1861D6EC" w14:textId="77777777" w:rsidR="00023E26" w:rsidRDefault="00023E26" w:rsidP="004A24D9">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p>
          <w:p w14:paraId="7C7EE34A" w14:textId="77777777" w:rsidR="00023E26" w:rsidRDefault="00023E26" w:rsidP="004A24D9">
            <w:pPr>
              <w:pStyle w:val="TAL"/>
              <w:rPr>
                <w:noProof/>
              </w:rPr>
            </w:pPr>
            <w:r>
              <w:rPr>
                <w:lang w:eastAsia="zh-CN"/>
              </w:rPr>
              <w:t xml:space="preserve">This IE is not applicable to </w:t>
            </w:r>
            <w:r>
              <w:rPr>
                <w:noProof/>
              </w:rPr>
              <w:t>"SMCC_EXP" event.</w:t>
            </w:r>
          </w:p>
        </w:tc>
        <w:tc>
          <w:tcPr>
            <w:tcW w:w="1304" w:type="dxa"/>
          </w:tcPr>
          <w:p w14:paraId="2AE279A2" w14:textId="77777777" w:rsidR="00023E26" w:rsidRDefault="00023E26" w:rsidP="004A24D9">
            <w:pPr>
              <w:pStyle w:val="TAL"/>
              <w:rPr>
                <w:rFonts w:cs="Arial"/>
                <w:noProof/>
                <w:szCs w:val="18"/>
              </w:rPr>
            </w:pPr>
          </w:p>
        </w:tc>
      </w:tr>
      <w:tr w:rsidR="00023E26" w14:paraId="3C9007AB" w14:textId="77777777" w:rsidTr="00023E26">
        <w:trPr>
          <w:jc w:val="center"/>
        </w:trPr>
        <w:tc>
          <w:tcPr>
            <w:tcW w:w="1697" w:type="dxa"/>
          </w:tcPr>
          <w:p w14:paraId="1BF52DBD" w14:textId="77777777" w:rsidR="00023E26" w:rsidRDefault="00023E26" w:rsidP="004A24D9">
            <w:pPr>
              <w:pStyle w:val="TAL"/>
              <w:rPr>
                <w:noProof/>
              </w:rPr>
            </w:pPr>
            <w:proofErr w:type="spellStart"/>
            <w:r>
              <w:t>anyUeInd</w:t>
            </w:r>
            <w:proofErr w:type="spellEnd"/>
          </w:p>
        </w:tc>
        <w:tc>
          <w:tcPr>
            <w:tcW w:w="1757" w:type="dxa"/>
          </w:tcPr>
          <w:p w14:paraId="27E87E75" w14:textId="77777777" w:rsidR="00023E26" w:rsidRDefault="00023E26" w:rsidP="004A24D9">
            <w:pPr>
              <w:pStyle w:val="TAL"/>
              <w:rPr>
                <w:noProof/>
              </w:rPr>
            </w:pPr>
            <w:proofErr w:type="spellStart"/>
            <w:r>
              <w:t>boolean</w:t>
            </w:r>
            <w:proofErr w:type="spellEnd"/>
          </w:p>
        </w:tc>
        <w:tc>
          <w:tcPr>
            <w:tcW w:w="360" w:type="dxa"/>
          </w:tcPr>
          <w:p w14:paraId="1D481D55" w14:textId="77777777" w:rsidR="00023E26" w:rsidRDefault="00023E26" w:rsidP="004A24D9">
            <w:pPr>
              <w:pStyle w:val="TAC"/>
              <w:rPr>
                <w:noProof/>
              </w:rPr>
            </w:pPr>
            <w:r>
              <w:rPr>
                <w:noProof/>
              </w:rPr>
              <w:t>C</w:t>
            </w:r>
          </w:p>
        </w:tc>
        <w:tc>
          <w:tcPr>
            <w:tcW w:w="1170" w:type="dxa"/>
          </w:tcPr>
          <w:p w14:paraId="7299FCA6" w14:textId="77777777" w:rsidR="00023E26" w:rsidRDefault="00023E26" w:rsidP="004A24D9">
            <w:pPr>
              <w:pStyle w:val="TAC"/>
              <w:rPr>
                <w:noProof/>
              </w:rPr>
            </w:pPr>
            <w:r>
              <w:rPr>
                <w:noProof/>
              </w:rPr>
              <w:t>0..1</w:t>
            </w:r>
          </w:p>
        </w:tc>
        <w:tc>
          <w:tcPr>
            <w:tcW w:w="3060" w:type="dxa"/>
          </w:tcPr>
          <w:p w14:paraId="187E640B" w14:textId="77777777" w:rsidR="00023E26" w:rsidRPr="003813BB" w:rsidRDefault="00023E26" w:rsidP="004A24D9">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43D0B7AA" w14:textId="77777777" w:rsidR="00023E26" w:rsidRPr="003813BB" w:rsidRDefault="00023E26" w:rsidP="004A24D9">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3922BB0B" w14:textId="77777777" w:rsidR="00023E26" w:rsidRDefault="00023E26" w:rsidP="004A24D9">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046E5703" w14:textId="77777777" w:rsidR="00023E26" w:rsidRDefault="00023E26" w:rsidP="004A24D9">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w:t>
            </w:r>
          </w:p>
        </w:tc>
        <w:tc>
          <w:tcPr>
            <w:tcW w:w="1304" w:type="dxa"/>
          </w:tcPr>
          <w:p w14:paraId="180CC28B" w14:textId="77777777" w:rsidR="00023E26" w:rsidRDefault="00023E26" w:rsidP="004A24D9">
            <w:pPr>
              <w:pStyle w:val="TAL"/>
              <w:rPr>
                <w:rFonts w:cs="Arial"/>
                <w:noProof/>
                <w:szCs w:val="18"/>
              </w:rPr>
            </w:pPr>
          </w:p>
        </w:tc>
      </w:tr>
      <w:tr w:rsidR="00023E26" w14:paraId="6F245B5B" w14:textId="77777777" w:rsidTr="00023E26">
        <w:trPr>
          <w:jc w:val="center"/>
        </w:trPr>
        <w:tc>
          <w:tcPr>
            <w:tcW w:w="1697" w:type="dxa"/>
          </w:tcPr>
          <w:p w14:paraId="7C82F54C" w14:textId="77777777" w:rsidR="00023E26" w:rsidRDefault="00023E26" w:rsidP="004A24D9">
            <w:pPr>
              <w:pStyle w:val="TAL"/>
              <w:rPr>
                <w:noProof/>
              </w:rPr>
            </w:pPr>
            <w:r>
              <w:rPr>
                <w:noProof/>
              </w:rPr>
              <w:t>groupId</w:t>
            </w:r>
          </w:p>
        </w:tc>
        <w:tc>
          <w:tcPr>
            <w:tcW w:w="1757" w:type="dxa"/>
          </w:tcPr>
          <w:p w14:paraId="47095E11" w14:textId="77777777" w:rsidR="00023E26" w:rsidRDefault="00023E26" w:rsidP="004A24D9">
            <w:pPr>
              <w:pStyle w:val="TAL"/>
              <w:rPr>
                <w:noProof/>
              </w:rPr>
            </w:pPr>
            <w:r>
              <w:rPr>
                <w:noProof/>
              </w:rPr>
              <w:t>GroupId</w:t>
            </w:r>
          </w:p>
        </w:tc>
        <w:tc>
          <w:tcPr>
            <w:tcW w:w="360" w:type="dxa"/>
          </w:tcPr>
          <w:p w14:paraId="4D6A9CF3" w14:textId="77777777" w:rsidR="00023E26" w:rsidRDefault="00023E26" w:rsidP="004A24D9">
            <w:pPr>
              <w:pStyle w:val="TAC"/>
              <w:rPr>
                <w:noProof/>
              </w:rPr>
            </w:pPr>
            <w:r>
              <w:rPr>
                <w:noProof/>
              </w:rPr>
              <w:t>C</w:t>
            </w:r>
          </w:p>
        </w:tc>
        <w:tc>
          <w:tcPr>
            <w:tcW w:w="1170" w:type="dxa"/>
          </w:tcPr>
          <w:p w14:paraId="0E13E9E7" w14:textId="77777777" w:rsidR="00023E26" w:rsidRDefault="00023E26" w:rsidP="004A24D9">
            <w:pPr>
              <w:pStyle w:val="TAC"/>
              <w:rPr>
                <w:noProof/>
              </w:rPr>
            </w:pPr>
            <w:r>
              <w:rPr>
                <w:noProof/>
              </w:rPr>
              <w:t>0..1</w:t>
            </w:r>
          </w:p>
        </w:tc>
        <w:tc>
          <w:tcPr>
            <w:tcW w:w="3060" w:type="dxa"/>
          </w:tcPr>
          <w:p w14:paraId="2D00EB4E" w14:textId="77777777" w:rsidR="00023E26" w:rsidRDefault="00023E26" w:rsidP="004A24D9">
            <w:pPr>
              <w:pStyle w:val="TAL"/>
              <w:rPr>
                <w:rFonts w:cs="Arial"/>
                <w:noProof/>
                <w:szCs w:val="18"/>
              </w:rPr>
            </w:pPr>
            <w:r>
              <w:rPr>
                <w:noProof/>
              </w:rPr>
              <w:t>Identifies a group of UEs. (NOTE</w:t>
            </w:r>
            <w:r>
              <w:rPr>
                <w:rFonts w:hint="eastAsia"/>
                <w:noProof/>
                <w:lang w:eastAsia="zh-CN"/>
              </w:rPr>
              <w:t> </w:t>
            </w:r>
            <w:r>
              <w:rPr>
                <w:noProof/>
              </w:rPr>
              <w:t>1)</w:t>
            </w:r>
          </w:p>
        </w:tc>
        <w:tc>
          <w:tcPr>
            <w:tcW w:w="1304" w:type="dxa"/>
          </w:tcPr>
          <w:p w14:paraId="174FE582" w14:textId="77777777" w:rsidR="00023E26" w:rsidRDefault="00023E26" w:rsidP="004A24D9">
            <w:pPr>
              <w:pStyle w:val="TAL"/>
              <w:rPr>
                <w:rFonts w:cs="Arial"/>
                <w:noProof/>
                <w:szCs w:val="18"/>
              </w:rPr>
            </w:pPr>
          </w:p>
        </w:tc>
      </w:tr>
      <w:tr w:rsidR="00023E26" w14:paraId="4C2DCF86" w14:textId="77777777" w:rsidTr="00023E26">
        <w:trPr>
          <w:jc w:val="center"/>
        </w:trPr>
        <w:tc>
          <w:tcPr>
            <w:tcW w:w="1697" w:type="dxa"/>
          </w:tcPr>
          <w:p w14:paraId="60D19590" w14:textId="77777777" w:rsidR="00023E26" w:rsidRDefault="00023E26" w:rsidP="004A24D9">
            <w:pPr>
              <w:pStyle w:val="TAL"/>
              <w:rPr>
                <w:noProof/>
              </w:rPr>
            </w:pPr>
            <w:r>
              <w:rPr>
                <w:noProof/>
              </w:rPr>
              <w:t>pduSeId</w:t>
            </w:r>
          </w:p>
        </w:tc>
        <w:tc>
          <w:tcPr>
            <w:tcW w:w="1757" w:type="dxa"/>
          </w:tcPr>
          <w:p w14:paraId="6363978B" w14:textId="77777777" w:rsidR="00023E26" w:rsidRDefault="00023E26" w:rsidP="004A24D9">
            <w:pPr>
              <w:pStyle w:val="TAL"/>
              <w:rPr>
                <w:noProof/>
              </w:rPr>
            </w:pPr>
            <w:r>
              <w:rPr>
                <w:noProof/>
              </w:rPr>
              <w:t>PduSessionId</w:t>
            </w:r>
          </w:p>
        </w:tc>
        <w:tc>
          <w:tcPr>
            <w:tcW w:w="360" w:type="dxa"/>
          </w:tcPr>
          <w:p w14:paraId="7EB98E5A" w14:textId="77777777" w:rsidR="00023E26" w:rsidRDefault="00023E26" w:rsidP="004A24D9">
            <w:pPr>
              <w:pStyle w:val="TAC"/>
              <w:rPr>
                <w:noProof/>
              </w:rPr>
            </w:pPr>
            <w:r>
              <w:rPr>
                <w:noProof/>
              </w:rPr>
              <w:t>C</w:t>
            </w:r>
          </w:p>
        </w:tc>
        <w:tc>
          <w:tcPr>
            <w:tcW w:w="1170" w:type="dxa"/>
          </w:tcPr>
          <w:p w14:paraId="2F971140" w14:textId="77777777" w:rsidR="00023E26" w:rsidRDefault="00023E26" w:rsidP="004A24D9">
            <w:pPr>
              <w:pStyle w:val="TAC"/>
              <w:rPr>
                <w:noProof/>
              </w:rPr>
            </w:pPr>
            <w:r>
              <w:rPr>
                <w:noProof/>
              </w:rPr>
              <w:t>0..1</w:t>
            </w:r>
          </w:p>
        </w:tc>
        <w:tc>
          <w:tcPr>
            <w:tcW w:w="3060" w:type="dxa"/>
          </w:tcPr>
          <w:p w14:paraId="517D9625" w14:textId="77777777" w:rsidR="00023E26" w:rsidRDefault="00023E26" w:rsidP="004A24D9">
            <w:pPr>
              <w:pStyle w:val="TAL"/>
              <w:rPr>
                <w:rFonts w:cs="Arial"/>
                <w:noProof/>
                <w:szCs w:val="18"/>
              </w:rPr>
            </w:pPr>
            <w:r>
              <w:rPr>
                <w:noProof/>
              </w:rPr>
              <w:t>PDU session ID (NOTE</w:t>
            </w:r>
            <w:r>
              <w:rPr>
                <w:rFonts w:hint="eastAsia"/>
                <w:noProof/>
                <w:lang w:eastAsia="zh-CN"/>
              </w:rPr>
              <w:t> </w:t>
            </w:r>
            <w:r>
              <w:rPr>
                <w:noProof/>
              </w:rPr>
              <w:t>1)</w:t>
            </w:r>
          </w:p>
        </w:tc>
        <w:tc>
          <w:tcPr>
            <w:tcW w:w="1304" w:type="dxa"/>
          </w:tcPr>
          <w:p w14:paraId="59F5F7BC" w14:textId="77777777" w:rsidR="00023E26" w:rsidRDefault="00023E26" w:rsidP="004A24D9">
            <w:pPr>
              <w:pStyle w:val="TAL"/>
              <w:rPr>
                <w:rFonts w:cs="Arial"/>
                <w:noProof/>
                <w:szCs w:val="18"/>
              </w:rPr>
            </w:pPr>
          </w:p>
        </w:tc>
      </w:tr>
      <w:tr w:rsidR="00023E26" w14:paraId="450C54FD" w14:textId="77777777" w:rsidTr="00023E26">
        <w:trPr>
          <w:jc w:val="center"/>
        </w:trPr>
        <w:tc>
          <w:tcPr>
            <w:tcW w:w="1697" w:type="dxa"/>
          </w:tcPr>
          <w:p w14:paraId="21A9DB71" w14:textId="357348F3" w:rsidR="00023E26" w:rsidRDefault="00023E26" w:rsidP="00023E26">
            <w:pPr>
              <w:pStyle w:val="TAL"/>
              <w:rPr>
                <w:noProof/>
              </w:rPr>
            </w:pPr>
            <w:r>
              <w:rPr>
                <w:noProof/>
              </w:rPr>
              <w:t>dnn</w:t>
            </w:r>
          </w:p>
        </w:tc>
        <w:tc>
          <w:tcPr>
            <w:tcW w:w="1757" w:type="dxa"/>
          </w:tcPr>
          <w:p w14:paraId="0C544B28" w14:textId="22C255A4" w:rsidR="00023E26" w:rsidRDefault="00023E26" w:rsidP="00023E26">
            <w:pPr>
              <w:pStyle w:val="TAL"/>
              <w:rPr>
                <w:noProof/>
              </w:rPr>
            </w:pPr>
            <w:r>
              <w:rPr>
                <w:noProof/>
              </w:rPr>
              <w:t>Dnn</w:t>
            </w:r>
          </w:p>
        </w:tc>
        <w:tc>
          <w:tcPr>
            <w:tcW w:w="360" w:type="dxa"/>
          </w:tcPr>
          <w:p w14:paraId="18D3ED7D" w14:textId="145C335F" w:rsidR="00023E26" w:rsidRDefault="00023E26" w:rsidP="00023E26">
            <w:pPr>
              <w:pStyle w:val="TAC"/>
              <w:rPr>
                <w:noProof/>
              </w:rPr>
            </w:pPr>
            <w:r>
              <w:rPr>
                <w:noProof/>
              </w:rPr>
              <w:t>O</w:t>
            </w:r>
          </w:p>
        </w:tc>
        <w:tc>
          <w:tcPr>
            <w:tcW w:w="1170" w:type="dxa"/>
          </w:tcPr>
          <w:p w14:paraId="154A917B" w14:textId="302B7F3B" w:rsidR="00023E26" w:rsidRDefault="00023E26" w:rsidP="00023E26">
            <w:pPr>
              <w:pStyle w:val="TAC"/>
              <w:rPr>
                <w:noProof/>
              </w:rPr>
            </w:pPr>
            <w:r>
              <w:rPr>
                <w:noProof/>
              </w:rPr>
              <w:t>0..1</w:t>
            </w:r>
          </w:p>
        </w:tc>
        <w:tc>
          <w:tcPr>
            <w:tcW w:w="3060" w:type="dxa"/>
          </w:tcPr>
          <w:p w14:paraId="68BBD095" w14:textId="0FBCCB5C" w:rsidR="00023E26" w:rsidRDefault="00023E26" w:rsidP="00023E26">
            <w:pPr>
              <w:pStyle w:val="TAL"/>
              <w:rPr>
                <w:noProof/>
              </w:rPr>
            </w:pPr>
            <w:r>
              <w:rPr>
                <w:noProof/>
              </w:rPr>
              <w:t>Data Network Name.</w:t>
            </w:r>
          </w:p>
        </w:tc>
        <w:tc>
          <w:tcPr>
            <w:tcW w:w="1304" w:type="dxa"/>
          </w:tcPr>
          <w:p w14:paraId="083DC71D" w14:textId="77777777" w:rsidR="00023E26" w:rsidRDefault="00023E26" w:rsidP="00023E26">
            <w:pPr>
              <w:pStyle w:val="TAL"/>
              <w:rPr>
                <w:rFonts w:cs="Arial"/>
                <w:noProof/>
                <w:szCs w:val="18"/>
              </w:rPr>
            </w:pPr>
          </w:p>
        </w:tc>
      </w:tr>
      <w:tr w:rsidR="00023E26" w14:paraId="23D327A6" w14:textId="77777777" w:rsidTr="00023E26">
        <w:trPr>
          <w:jc w:val="center"/>
        </w:trPr>
        <w:tc>
          <w:tcPr>
            <w:tcW w:w="1697" w:type="dxa"/>
          </w:tcPr>
          <w:p w14:paraId="3D1516E7" w14:textId="58D2427D" w:rsidR="00023E26" w:rsidRDefault="00023E26" w:rsidP="00023E26">
            <w:pPr>
              <w:pStyle w:val="TAL"/>
              <w:rPr>
                <w:noProof/>
              </w:rPr>
            </w:pPr>
            <w:r>
              <w:rPr>
                <w:noProof/>
              </w:rPr>
              <w:t>snssai</w:t>
            </w:r>
          </w:p>
        </w:tc>
        <w:tc>
          <w:tcPr>
            <w:tcW w:w="1757" w:type="dxa"/>
          </w:tcPr>
          <w:p w14:paraId="6D1C6738" w14:textId="154DACD9" w:rsidR="00023E26" w:rsidRDefault="00023E26" w:rsidP="00023E26">
            <w:pPr>
              <w:pStyle w:val="TAL"/>
              <w:rPr>
                <w:noProof/>
              </w:rPr>
            </w:pPr>
            <w:r>
              <w:rPr>
                <w:noProof/>
              </w:rPr>
              <w:t>Snssai</w:t>
            </w:r>
          </w:p>
        </w:tc>
        <w:tc>
          <w:tcPr>
            <w:tcW w:w="360" w:type="dxa"/>
          </w:tcPr>
          <w:p w14:paraId="75B0BE3C" w14:textId="5FECC8D6" w:rsidR="00023E26" w:rsidRDefault="00023E26" w:rsidP="00023E26">
            <w:pPr>
              <w:pStyle w:val="TAC"/>
              <w:rPr>
                <w:noProof/>
              </w:rPr>
            </w:pPr>
            <w:r>
              <w:rPr>
                <w:noProof/>
              </w:rPr>
              <w:t>O</w:t>
            </w:r>
          </w:p>
        </w:tc>
        <w:tc>
          <w:tcPr>
            <w:tcW w:w="1170" w:type="dxa"/>
          </w:tcPr>
          <w:p w14:paraId="187EFD69" w14:textId="19E1A8F0" w:rsidR="00023E26" w:rsidRDefault="00023E26" w:rsidP="00023E26">
            <w:pPr>
              <w:pStyle w:val="TAC"/>
              <w:rPr>
                <w:noProof/>
              </w:rPr>
            </w:pPr>
            <w:r>
              <w:rPr>
                <w:noProof/>
              </w:rPr>
              <w:t>0..1</w:t>
            </w:r>
          </w:p>
        </w:tc>
        <w:tc>
          <w:tcPr>
            <w:tcW w:w="3060" w:type="dxa"/>
          </w:tcPr>
          <w:p w14:paraId="5ACC5120" w14:textId="011AC7F2" w:rsidR="00023E26" w:rsidRDefault="00023E26" w:rsidP="00023E26">
            <w:pPr>
              <w:pStyle w:val="TAL"/>
              <w:rPr>
                <w:noProof/>
              </w:rPr>
            </w:pPr>
            <w:r>
              <w:rPr>
                <w:rFonts w:cs="Arial"/>
                <w:szCs w:val="18"/>
              </w:rPr>
              <w:t>A single Network Slice Selection Assistance Information.</w:t>
            </w:r>
            <w:r>
              <w:rPr>
                <w:noProof/>
              </w:rPr>
              <w:t xml:space="preserve"> (NOTE</w:t>
            </w:r>
            <w:r>
              <w:rPr>
                <w:rFonts w:hint="eastAsia"/>
                <w:noProof/>
                <w:lang w:eastAsia="zh-CN"/>
              </w:rPr>
              <w:t> </w:t>
            </w:r>
            <w:r>
              <w:rPr>
                <w:noProof/>
                <w:lang w:eastAsia="zh-CN"/>
              </w:rPr>
              <w:t>4</w:t>
            </w:r>
            <w:r>
              <w:rPr>
                <w:noProof/>
              </w:rPr>
              <w:t>)</w:t>
            </w:r>
          </w:p>
        </w:tc>
        <w:tc>
          <w:tcPr>
            <w:tcW w:w="1304" w:type="dxa"/>
          </w:tcPr>
          <w:p w14:paraId="6B512A5D" w14:textId="77777777" w:rsidR="00023E26" w:rsidRDefault="00023E26" w:rsidP="00023E26">
            <w:pPr>
              <w:pStyle w:val="TAL"/>
              <w:rPr>
                <w:rFonts w:cs="Arial"/>
                <w:noProof/>
                <w:szCs w:val="18"/>
              </w:rPr>
            </w:pPr>
          </w:p>
        </w:tc>
      </w:tr>
      <w:tr w:rsidR="00023E26" w14:paraId="1836E428" w14:textId="77777777" w:rsidTr="00023E26">
        <w:trPr>
          <w:jc w:val="center"/>
        </w:trPr>
        <w:tc>
          <w:tcPr>
            <w:tcW w:w="1697" w:type="dxa"/>
          </w:tcPr>
          <w:p w14:paraId="7ED1E2EC" w14:textId="7B7550B3" w:rsidR="00023E26" w:rsidRDefault="00023E26" w:rsidP="00023E26">
            <w:pPr>
              <w:pStyle w:val="TAL"/>
              <w:rPr>
                <w:noProof/>
              </w:rPr>
            </w:pPr>
            <w:r>
              <w:rPr>
                <w:noProof/>
              </w:rPr>
              <w:t>dnai</w:t>
            </w:r>
          </w:p>
        </w:tc>
        <w:tc>
          <w:tcPr>
            <w:tcW w:w="1757" w:type="dxa"/>
          </w:tcPr>
          <w:p w14:paraId="54FB795C" w14:textId="5EA5CF4C" w:rsidR="00023E26" w:rsidRDefault="00023E26" w:rsidP="00023E26">
            <w:pPr>
              <w:pStyle w:val="TAL"/>
              <w:rPr>
                <w:noProof/>
              </w:rPr>
            </w:pPr>
            <w:r>
              <w:rPr>
                <w:noProof/>
              </w:rPr>
              <w:t>Dnai</w:t>
            </w:r>
          </w:p>
        </w:tc>
        <w:tc>
          <w:tcPr>
            <w:tcW w:w="360" w:type="dxa"/>
          </w:tcPr>
          <w:p w14:paraId="4E6BA18D" w14:textId="1A0E8E1F" w:rsidR="00023E26" w:rsidRDefault="00023E26" w:rsidP="00023E26">
            <w:pPr>
              <w:pStyle w:val="TAC"/>
              <w:rPr>
                <w:noProof/>
              </w:rPr>
            </w:pPr>
            <w:r>
              <w:rPr>
                <w:noProof/>
              </w:rPr>
              <w:t>O</w:t>
            </w:r>
          </w:p>
        </w:tc>
        <w:tc>
          <w:tcPr>
            <w:tcW w:w="1170" w:type="dxa"/>
          </w:tcPr>
          <w:p w14:paraId="122183FA" w14:textId="3B6F0A3D" w:rsidR="00023E26" w:rsidRDefault="00023E26" w:rsidP="00023E26">
            <w:pPr>
              <w:pStyle w:val="TAC"/>
              <w:rPr>
                <w:noProof/>
              </w:rPr>
            </w:pPr>
            <w:r>
              <w:rPr>
                <w:noProof/>
              </w:rPr>
              <w:t>0..1</w:t>
            </w:r>
          </w:p>
        </w:tc>
        <w:tc>
          <w:tcPr>
            <w:tcW w:w="3060" w:type="dxa"/>
          </w:tcPr>
          <w:p w14:paraId="2AD0DAEC" w14:textId="2DE88ADF" w:rsidR="00023E26" w:rsidRDefault="00023E26" w:rsidP="00023E26">
            <w:pPr>
              <w:pStyle w:val="TAL"/>
              <w:rPr>
                <w:noProof/>
              </w:rPr>
            </w:pPr>
            <w:r w:rsidRPr="001D2CEF">
              <w:rPr>
                <w:lang w:eastAsia="zh-CN"/>
              </w:rPr>
              <w:t>Data network access identifier</w:t>
            </w:r>
            <w:r>
              <w:rPr>
                <w:lang w:eastAsia="zh-CN"/>
              </w:rPr>
              <w:t>.</w:t>
            </w:r>
          </w:p>
        </w:tc>
        <w:tc>
          <w:tcPr>
            <w:tcW w:w="1304" w:type="dxa"/>
          </w:tcPr>
          <w:p w14:paraId="296B660E" w14:textId="4D245624" w:rsidR="00023E26" w:rsidRDefault="00023E26" w:rsidP="00023E26">
            <w:pPr>
              <w:pStyle w:val="TAL"/>
              <w:rPr>
                <w:rFonts w:cs="Arial"/>
                <w:noProof/>
                <w:szCs w:val="18"/>
              </w:rPr>
            </w:pPr>
            <w:r>
              <w:rPr>
                <w:rFonts w:cs="Arial"/>
                <w:noProof/>
                <w:szCs w:val="18"/>
              </w:rPr>
              <w:t>UPEAS</w:t>
            </w:r>
          </w:p>
        </w:tc>
      </w:tr>
      <w:tr w:rsidR="00023E26" w14:paraId="60B7CA3F" w14:textId="77777777" w:rsidTr="00023E26">
        <w:trPr>
          <w:jc w:val="center"/>
        </w:trPr>
        <w:tc>
          <w:tcPr>
            <w:tcW w:w="1697" w:type="dxa"/>
          </w:tcPr>
          <w:p w14:paraId="502269EF" w14:textId="1B4855EE" w:rsidR="00023E26" w:rsidRDefault="00023E26" w:rsidP="00023E26">
            <w:pPr>
              <w:pStyle w:val="TAL"/>
              <w:rPr>
                <w:noProof/>
              </w:rPr>
            </w:pPr>
            <w:proofErr w:type="spellStart"/>
            <w:r>
              <w:t>ssId</w:t>
            </w:r>
            <w:proofErr w:type="spellEnd"/>
          </w:p>
        </w:tc>
        <w:tc>
          <w:tcPr>
            <w:tcW w:w="1757" w:type="dxa"/>
          </w:tcPr>
          <w:p w14:paraId="5346D62E" w14:textId="411538DE" w:rsidR="00023E26" w:rsidRDefault="00023E26" w:rsidP="00023E26">
            <w:pPr>
              <w:pStyle w:val="TAL"/>
              <w:rPr>
                <w:noProof/>
              </w:rPr>
            </w:pPr>
            <w:r>
              <w:t>string</w:t>
            </w:r>
          </w:p>
        </w:tc>
        <w:tc>
          <w:tcPr>
            <w:tcW w:w="360" w:type="dxa"/>
          </w:tcPr>
          <w:p w14:paraId="5F93932D" w14:textId="66337955" w:rsidR="00023E26" w:rsidRDefault="00023E26" w:rsidP="00023E26">
            <w:pPr>
              <w:pStyle w:val="TAC"/>
              <w:rPr>
                <w:noProof/>
              </w:rPr>
            </w:pPr>
            <w:r>
              <w:t>O</w:t>
            </w:r>
          </w:p>
        </w:tc>
        <w:tc>
          <w:tcPr>
            <w:tcW w:w="1170" w:type="dxa"/>
          </w:tcPr>
          <w:p w14:paraId="3B8217D7" w14:textId="5FC2A62A" w:rsidR="00023E26" w:rsidRDefault="00023E26" w:rsidP="00023E26">
            <w:pPr>
              <w:pStyle w:val="TAC"/>
              <w:rPr>
                <w:noProof/>
              </w:rPr>
            </w:pPr>
            <w:r>
              <w:t>0..1</w:t>
            </w:r>
          </w:p>
        </w:tc>
        <w:tc>
          <w:tcPr>
            <w:tcW w:w="3060" w:type="dxa"/>
          </w:tcPr>
          <w:p w14:paraId="08D95B91" w14:textId="496D95DD" w:rsidR="00023E26" w:rsidRPr="001D2CEF" w:rsidRDefault="00023E26" w:rsidP="00023E26">
            <w:pPr>
              <w:pStyle w:val="TAL"/>
              <w:rPr>
                <w:lang w:eastAsia="zh-CN"/>
              </w:rPr>
            </w:pPr>
            <w:r w:rsidRPr="00794258">
              <w:rPr>
                <w:rFonts w:cs="Arial"/>
                <w:szCs w:val="18"/>
                <w:lang w:eastAsia="zh-CN"/>
              </w:rPr>
              <w:t>SSID that the PDU session is related to.</w:t>
            </w:r>
            <w:r>
              <w:t xml:space="preserve"> </w:t>
            </w:r>
          </w:p>
        </w:tc>
        <w:tc>
          <w:tcPr>
            <w:tcW w:w="1304" w:type="dxa"/>
          </w:tcPr>
          <w:p w14:paraId="159A6F98" w14:textId="0C1B1BC0" w:rsidR="00023E26" w:rsidRDefault="00023E26" w:rsidP="00023E26">
            <w:pPr>
              <w:pStyle w:val="TAL"/>
              <w:rPr>
                <w:rFonts w:cs="Arial"/>
                <w:noProof/>
                <w:szCs w:val="18"/>
              </w:rPr>
            </w:pPr>
            <w:r>
              <w:rPr>
                <w:rFonts w:cs="Arial"/>
                <w:noProof/>
                <w:szCs w:val="18"/>
              </w:rPr>
              <w:t>UPEAS</w:t>
            </w:r>
          </w:p>
        </w:tc>
      </w:tr>
      <w:tr w:rsidR="00023E26" w14:paraId="32C8DDC7" w14:textId="77777777" w:rsidTr="00023E26">
        <w:trPr>
          <w:jc w:val="center"/>
        </w:trPr>
        <w:tc>
          <w:tcPr>
            <w:tcW w:w="1697" w:type="dxa"/>
          </w:tcPr>
          <w:p w14:paraId="69902BF2" w14:textId="07044DC6" w:rsidR="00023E26" w:rsidRDefault="00023E26" w:rsidP="00023E26">
            <w:pPr>
              <w:pStyle w:val="TAL"/>
              <w:rPr>
                <w:noProof/>
              </w:rPr>
            </w:pPr>
            <w:proofErr w:type="spellStart"/>
            <w:r>
              <w:t>bssId</w:t>
            </w:r>
            <w:proofErr w:type="spellEnd"/>
          </w:p>
        </w:tc>
        <w:tc>
          <w:tcPr>
            <w:tcW w:w="1757" w:type="dxa"/>
          </w:tcPr>
          <w:p w14:paraId="5AF2C97D" w14:textId="4B28612C" w:rsidR="00023E26" w:rsidRDefault="00023E26" w:rsidP="00023E26">
            <w:pPr>
              <w:pStyle w:val="TAL"/>
              <w:rPr>
                <w:noProof/>
              </w:rPr>
            </w:pPr>
            <w:r>
              <w:t>string</w:t>
            </w:r>
          </w:p>
        </w:tc>
        <w:tc>
          <w:tcPr>
            <w:tcW w:w="360" w:type="dxa"/>
          </w:tcPr>
          <w:p w14:paraId="2F28B3CD" w14:textId="6724B052" w:rsidR="00023E26" w:rsidRDefault="00023E26" w:rsidP="00023E26">
            <w:pPr>
              <w:pStyle w:val="TAC"/>
              <w:rPr>
                <w:noProof/>
              </w:rPr>
            </w:pPr>
            <w:r>
              <w:t>O</w:t>
            </w:r>
          </w:p>
        </w:tc>
        <w:tc>
          <w:tcPr>
            <w:tcW w:w="1170" w:type="dxa"/>
          </w:tcPr>
          <w:p w14:paraId="47868ED2" w14:textId="058D23BE" w:rsidR="00023E26" w:rsidRDefault="00023E26" w:rsidP="00023E26">
            <w:pPr>
              <w:pStyle w:val="TAC"/>
              <w:rPr>
                <w:noProof/>
              </w:rPr>
            </w:pPr>
            <w:r>
              <w:t>0..1</w:t>
            </w:r>
          </w:p>
        </w:tc>
        <w:tc>
          <w:tcPr>
            <w:tcW w:w="3060" w:type="dxa"/>
          </w:tcPr>
          <w:p w14:paraId="1021F5D8" w14:textId="12A0DD5C" w:rsidR="00023E26" w:rsidRPr="001D2CEF" w:rsidRDefault="00023E26" w:rsidP="00023E26">
            <w:pPr>
              <w:pStyle w:val="TAL"/>
              <w:rPr>
                <w:lang w:eastAsia="zh-CN"/>
              </w:rPr>
            </w:pPr>
            <w:r w:rsidRPr="00794258">
              <w:rPr>
                <w:rFonts w:cs="Arial"/>
                <w:szCs w:val="18"/>
                <w:lang w:eastAsia="zh-CN"/>
              </w:rPr>
              <w:t>BSSID that the PDU session is related to</w:t>
            </w:r>
            <w:r w:rsidRPr="00434CD2">
              <w:rPr>
                <w:rFonts w:cs="Arial"/>
                <w:szCs w:val="18"/>
                <w:lang w:eastAsia="zh-CN"/>
              </w:rPr>
              <w:t>.</w:t>
            </w:r>
          </w:p>
        </w:tc>
        <w:tc>
          <w:tcPr>
            <w:tcW w:w="1304" w:type="dxa"/>
          </w:tcPr>
          <w:p w14:paraId="01E113FF" w14:textId="4058C1C7" w:rsidR="00023E26" w:rsidRDefault="00023E26" w:rsidP="00023E26">
            <w:pPr>
              <w:pStyle w:val="TAL"/>
              <w:rPr>
                <w:rFonts w:cs="Arial"/>
                <w:noProof/>
                <w:szCs w:val="18"/>
              </w:rPr>
            </w:pPr>
            <w:r>
              <w:rPr>
                <w:rFonts w:cs="Arial"/>
                <w:noProof/>
                <w:szCs w:val="18"/>
              </w:rPr>
              <w:t>UPEAS</w:t>
            </w:r>
          </w:p>
        </w:tc>
      </w:tr>
      <w:tr w:rsidR="00023E26" w14:paraId="3341B5DE" w14:textId="77777777" w:rsidTr="00023E26">
        <w:trPr>
          <w:jc w:val="center"/>
        </w:trPr>
        <w:tc>
          <w:tcPr>
            <w:tcW w:w="1697" w:type="dxa"/>
          </w:tcPr>
          <w:p w14:paraId="24DEFCB9" w14:textId="280EC157" w:rsidR="00023E26" w:rsidRDefault="00023E26" w:rsidP="00023E26">
            <w:pPr>
              <w:pStyle w:val="TAL"/>
              <w:rPr>
                <w:noProof/>
              </w:rPr>
            </w:pPr>
            <w:r>
              <w:rPr>
                <w:noProof/>
                <w:lang w:eastAsia="zh-CN"/>
              </w:rPr>
              <w:t>upfId</w:t>
            </w:r>
          </w:p>
        </w:tc>
        <w:tc>
          <w:tcPr>
            <w:tcW w:w="1757" w:type="dxa"/>
          </w:tcPr>
          <w:p w14:paraId="1991FA69" w14:textId="591BFC79" w:rsidR="00023E26" w:rsidRDefault="00023E26" w:rsidP="00023E26">
            <w:pPr>
              <w:pStyle w:val="TAL"/>
              <w:rPr>
                <w:noProof/>
              </w:rPr>
            </w:pPr>
            <w:r>
              <w:rPr>
                <w:lang w:eastAsia="zh-CN"/>
              </w:rPr>
              <w:t>string</w:t>
            </w:r>
          </w:p>
        </w:tc>
        <w:tc>
          <w:tcPr>
            <w:tcW w:w="360" w:type="dxa"/>
          </w:tcPr>
          <w:p w14:paraId="10404046" w14:textId="21B18DF1" w:rsidR="00023E26" w:rsidRDefault="00023E26" w:rsidP="00023E26">
            <w:pPr>
              <w:pStyle w:val="TAC"/>
              <w:rPr>
                <w:noProof/>
              </w:rPr>
            </w:pPr>
            <w:r>
              <w:rPr>
                <w:rFonts w:hint="eastAsia"/>
                <w:noProof/>
                <w:lang w:eastAsia="zh-CN"/>
              </w:rPr>
              <w:t>O</w:t>
            </w:r>
          </w:p>
        </w:tc>
        <w:tc>
          <w:tcPr>
            <w:tcW w:w="1170" w:type="dxa"/>
          </w:tcPr>
          <w:p w14:paraId="0BEE84C4" w14:textId="339F242D" w:rsidR="00023E26" w:rsidRDefault="00023E26" w:rsidP="00023E26">
            <w:pPr>
              <w:pStyle w:val="TAC"/>
              <w:rPr>
                <w:noProof/>
              </w:rPr>
            </w:pPr>
            <w:r>
              <w:rPr>
                <w:rFonts w:hint="eastAsia"/>
                <w:noProof/>
                <w:lang w:eastAsia="zh-CN"/>
              </w:rPr>
              <w:t>0</w:t>
            </w:r>
            <w:r>
              <w:rPr>
                <w:noProof/>
                <w:lang w:eastAsia="zh-CN"/>
              </w:rPr>
              <w:t>..1</w:t>
            </w:r>
          </w:p>
        </w:tc>
        <w:tc>
          <w:tcPr>
            <w:tcW w:w="3060" w:type="dxa"/>
          </w:tcPr>
          <w:p w14:paraId="586803AE" w14:textId="7B3BB314" w:rsidR="00023E26" w:rsidRPr="001D2CEF" w:rsidRDefault="00023E26" w:rsidP="00023E26">
            <w:pPr>
              <w:pStyle w:val="TAL"/>
              <w:rPr>
                <w:lang w:eastAsia="zh-CN"/>
              </w:rPr>
            </w:pPr>
            <w:r>
              <w:rPr>
                <w:lang w:eastAsia="zh-CN"/>
              </w:rPr>
              <w:t>Identifies the UPF.</w:t>
            </w:r>
          </w:p>
        </w:tc>
        <w:tc>
          <w:tcPr>
            <w:tcW w:w="1304" w:type="dxa"/>
          </w:tcPr>
          <w:p w14:paraId="2962180F" w14:textId="3C51F336" w:rsidR="00023E26" w:rsidRDefault="00023E26" w:rsidP="00023E26">
            <w:pPr>
              <w:pStyle w:val="TAL"/>
              <w:rPr>
                <w:rFonts w:cs="Arial"/>
                <w:noProof/>
                <w:szCs w:val="18"/>
              </w:rPr>
            </w:pPr>
            <w:r>
              <w:rPr>
                <w:rFonts w:cs="Arial"/>
                <w:noProof/>
                <w:szCs w:val="18"/>
                <w:lang w:eastAsia="zh-CN"/>
              </w:rPr>
              <w:t>UPEAS</w:t>
            </w:r>
          </w:p>
        </w:tc>
      </w:tr>
      <w:tr w:rsidR="00023E26" w14:paraId="28434589" w14:textId="77777777" w:rsidTr="00023E26">
        <w:trPr>
          <w:jc w:val="center"/>
        </w:trPr>
        <w:tc>
          <w:tcPr>
            <w:tcW w:w="1697" w:type="dxa"/>
          </w:tcPr>
          <w:p w14:paraId="169AA7C4" w14:textId="2EEC3CA7" w:rsidR="00023E26" w:rsidRDefault="00023E26" w:rsidP="00023E26">
            <w:pPr>
              <w:pStyle w:val="TAL"/>
              <w:rPr>
                <w:noProof/>
              </w:rPr>
            </w:pPr>
            <w:proofErr w:type="spellStart"/>
            <w:r w:rsidRPr="003B2883">
              <w:t>nfId</w:t>
            </w:r>
            <w:proofErr w:type="spellEnd"/>
          </w:p>
        </w:tc>
        <w:tc>
          <w:tcPr>
            <w:tcW w:w="1757" w:type="dxa"/>
          </w:tcPr>
          <w:p w14:paraId="4622C087" w14:textId="37DFAAEF" w:rsidR="00023E26" w:rsidRDefault="00023E26" w:rsidP="00023E26">
            <w:pPr>
              <w:pStyle w:val="TAL"/>
              <w:rPr>
                <w:noProof/>
              </w:rPr>
            </w:pPr>
            <w:proofErr w:type="spellStart"/>
            <w:r w:rsidRPr="003B2883">
              <w:t>NfInstanceId</w:t>
            </w:r>
            <w:proofErr w:type="spellEnd"/>
          </w:p>
        </w:tc>
        <w:tc>
          <w:tcPr>
            <w:tcW w:w="360" w:type="dxa"/>
          </w:tcPr>
          <w:p w14:paraId="3E40C8F8" w14:textId="1AAD6B9E" w:rsidR="00023E26" w:rsidRDefault="00023E26" w:rsidP="00023E26">
            <w:pPr>
              <w:pStyle w:val="TAC"/>
              <w:rPr>
                <w:noProof/>
              </w:rPr>
            </w:pPr>
            <w:r>
              <w:t>C</w:t>
            </w:r>
          </w:p>
        </w:tc>
        <w:tc>
          <w:tcPr>
            <w:tcW w:w="1170" w:type="dxa"/>
          </w:tcPr>
          <w:p w14:paraId="566AA856" w14:textId="0A06493E" w:rsidR="00023E26" w:rsidRDefault="00023E26" w:rsidP="00023E26">
            <w:pPr>
              <w:pStyle w:val="TAC"/>
              <w:rPr>
                <w:noProof/>
              </w:rPr>
            </w:pPr>
            <w:r>
              <w:t>0..1</w:t>
            </w:r>
          </w:p>
        </w:tc>
        <w:tc>
          <w:tcPr>
            <w:tcW w:w="3060" w:type="dxa"/>
          </w:tcPr>
          <w:p w14:paraId="54C8C7B4" w14:textId="2E3495E2" w:rsidR="00023E26" w:rsidRPr="001D2CEF" w:rsidRDefault="00023E26" w:rsidP="00023E26">
            <w:pPr>
              <w:pStyle w:val="TAL"/>
              <w:rPr>
                <w:lang w:eastAsia="zh-CN"/>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the "</w:t>
            </w:r>
            <w:proofErr w:type="spellStart"/>
            <w:r w:rsidRPr="003846A8">
              <w:rPr>
                <w:rFonts w:cs="Arial"/>
                <w:szCs w:val="18"/>
              </w:rPr>
              <w:t>eventSubs</w:t>
            </w:r>
            <w:proofErr w:type="spellEnd"/>
            <w:r w:rsidRPr="003846A8">
              <w:rPr>
                <w:rFonts w:cs="Arial"/>
                <w:szCs w:val="18"/>
              </w:rPr>
              <w:t xml:space="preserve">"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304" w:type="dxa"/>
          </w:tcPr>
          <w:p w14:paraId="35A223C6" w14:textId="3266C815" w:rsidR="00023E26" w:rsidRDefault="00023E26" w:rsidP="00023E26">
            <w:pPr>
              <w:pStyle w:val="TAL"/>
              <w:rPr>
                <w:rFonts w:cs="Arial"/>
                <w:noProof/>
                <w:szCs w:val="18"/>
              </w:rPr>
            </w:pPr>
            <w:r>
              <w:rPr>
                <w:rFonts w:cs="Arial"/>
                <w:noProof/>
                <w:szCs w:val="18"/>
                <w:lang w:eastAsia="zh-CN"/>
              </w:rPr>
              <w:t>UPEAS</w:t>
            </w:r>
          </w:p>
        </w:tc>
      </w:tr>
      <w:tr w:rsidR="00023E26" w14:paraId="3F6CCEB7" w14:textId="77777777" w:rsidTr="00023E26">
        <w:trPr>
          <w:jc w:val="center"/>
        </w:trPr>
        <w:tc>
          <w:tcPr>
            <w:tcW w:w="1697" w:type="dxa"/>
          </w:tcPr>
          <w:p w14:paraId="299D24C2" w14:textId="77777777" w:rsidR="00023E26" w:rsidRDefault="00023E26" w:rsidP="00023E26">
            <w:pPr>
              <w:pStyle w:val="TAL"/>
              <w:rPr>
                <w:noProof/>
              </w:rPr>
            </w:pPr>
            <w:r>
              <w:rPr>
                <w:noProof/>
              </w:rPr>
              <w:t>subId</w:t>
            </w:r>
          </w:p>
        </w:tc>
        <w:tc>
          <w:tcPr>
            <w:tcW w:w="1757" w:type="dxa"/>
          </w:tcPr>
          <w:p w14:paraId="0C97DC81" w14:textId="77777777" w:rsidR="00023E26" w:rsidRDefault="00023E26" w:rsidP="00023E26">
            <w:pPr>
              <w:pStyle w:val="TAL"/>
              <w:rPr>
                <w:noProof/>
              </w:rPr>
            </w:pPr>
            <w:r>
              <w:rPr>
                <w:noProof/>
              </w:rPr>
              <w:t>SubId</w:t>
            </w:r>
          </w:p>
        </w:tc>
        <w:tc>
          <w:tcPr>
            <w:tcW w:w="360" w:type="dxa"/>
          </w:tcPr>
          <w:p w14:paraId="38F2F2EB" w14:textId="77777777" w:rsidR="00023E26" w:rsidRDefault="00023E26" w:rsidP="00023E26">
            <w:pPr>
              <w:pStyle w:val="TAC"/>
              <w:rPr>
                <w:noProof/>
              </w:rPr>
            </w:pPr>
            <w:r>
              <w:rPr>
                <w:noProof/>
              </w:rPr>
              <w:t>C</w:t>
            </w:r>
          </w:p>
        </w:tc>
        <w:tc>
          <w:tcPr>
            <w:tcW w:w="1170" w:type="dxa"/>
          </w:tcPr>
          <w:p w14:paraId="5B5DE1BC" w14:textId="77777777" w:rsidR="00023E26" w:rsidRDefault="00023E26" w:rsidP="00023E26">
            <w:pPr>
              <w:pStyle w:val="TAC"/>
              <w:rPr>
                <w:noProof/>
              </w:rPr>
            </w:pPr>
            <w:r>
              <w:rPr>
                <w:noProof/>
              </w:rPr>
              <w:t>0..1</w:t>
            </w:r>
          </w:p>
        </w:tc>
        <w:tc>
          <w:tcPr>
            <w:tcW w:w="3060" w:type="dxa"/>
          </w:tcPr>
          <w:p w14:paraId="3BA9C443" w14:textId="77777777" w:rsidR="00023E26" w:rsidRDefault="00023E26" w:rsidP="00023E26">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Pr>
          <w:p w14:paraId="7ADB0572" w14:textId="77777777" w:rsidR="00023E26" w:rsidRDefault="00023E26" w:rsidP="00023E26">
            <w:pPr>
              <w:pStyle w:val="TAL"/>
              <w:rPr>
                <w:rFonts w:cs="Arial"/>
                <w:noProof/>
                <w:szCs w:val="18"/>
              </w:rPr>
            </w:pPr>
          </w:p>
        </w:tc>
      </w:tr>
      <w:tr w:rsidR="00023E26" w14:paraId="3D815FE6" w14:textId="77777777" w:rsidTr="00023E26">
        <w:trPr>
          <w:jc w:val="center"/>
        </w:trPr>
        <w:tc>
          <w:tcPr>
            <w:tcW w:w="1697" w:type="dxa"/>
          </w:tcPr>
          <w:p w14:paraId="4C431653" w14:textId="77777777" w:rsidR="00023E26" w:rsidRDefault="00023E26" w:rsidP="00023E26">
            <w:pPr>
              <w:pStyle w:val="TAL"/>
              <w:rPr>
                <w:noProof/>
              </w:rPr>
            </w:pPr>
            <w:r>
              <w:rPr>
                <w:noProof/>
              </w:rPr>
              <w:t>notifId</w:t>
            </w:r>
          </w:p>
        </w:tc>
        <w:tc>
          <w:tcPr>
            <w:tcW w:w="1757" w:type="dxa"/>
          </w:tcPr>
          <w:p w14:paraId="44BC51CF" w14:textId="77777777" w:rsidR="00023E26" w:rsidRDefault="00023E26" w:rsidP="00023E26">
            <w:pPr>
              <w:pStyle w:val="TAL"/>
              <w:rPr>
                <w:noProof/>
              </w:rPr>
            </w:pPr>
            <w:r>
              <w:rPr>
                <w:noProof/>
              </w:rPr>
              <w:t>string</w:t>
            </w:r>
          </w:p>
        </w:tc>
        <w:tc>
          <w:tcPr>
            <w:tcW w:w="360" w:type="dxa"/>
          </w:tcPr>
          <w:p w14:paraId="079B3C02" w14:textId="77777777" w:rsidR="00023E26" w:rsidRDefault="00023E26" w:rsidP="00023E26">
            <w:pPr>
              <w:pStyle w:val="TAC"/>
              <w:rPr>
                <w:noProof/>
              </w:rPr>
            </w:pPr>
            <w:r>
              <w:rPr>
                <w:noProof/>
              </w:rPr>
              <w:t>M</w:t>
            </w:r>
          </w:p>
        </w:tc>
        <w:tc>
          <w:tcPr>
            <w:tcW w:w="1170" w:type="dxa"/>
          </w:tcPr>
          <w:p w14:paraId="6959C8FA" w14:textId="77777777" w:rsidR="00023E26" w:rsidRDefault="00023E26" w:rsidP="00023E26">
            <w:pPr>
              <w:pStyle w:val="TAC"/>
              <w:rPr>
                <w:noProof/>
              </w:rPr>
            </w:pPr>
            <w:r>
              <w:rPr>
                <w:noProof/>
              </w:rPr>
              <w:t>1</w:t>
            </w:r>
          </w:p>
        </w:tc>
        <w:tc>
          <w:tcPr>
            <w:tcW w:w="3060" w:type="dxa"/>
          </w:tcPr>
          <w:p w14:paraId="34801E20" w14:textId="77777777" w:rsidR="00023E26" w:rsidRDefault="00023E26" w:rsidP="00023E26">
            <w:pPr>
              <w:pStyle w:val="TAL"/>
              <w:rPr>
                <w:rFonts w:cs="Arial"/>
                <w:noProof/>
                <w:szCs w:val="18"/>
              </w:rPr>
            </w:pPr>
            <w:r>
              <w:rPr>
                <w:noProof/>
              </w:rPr>
              <w:t>Notification Correlation ID provided by the NF service consumer. (NOTE 2)</w:t>
            </w:r>
          </w:p>
        </w:tc>
        <w:tc>
          <w:tcPr>
            <w:tcW w:w="1304" w:type="dxa"/>
          </w:tcPr>
          <w:p w14:paraId="32107C68" w14:textId="77777777" w:rsidR="00023E26" w:rsidRDefault="00023E26" w:rsidP="00023E26">
            <w:pPr>
              <w:pStyle w:val="TAL"/>
              <w:rPr>
                <w:rFonts w:cs="Arial"/>
                <w:noProof/>
                <w:szCs w:val="18"/>
              </w:rPr>
            </w:pPr>
          </w:p>
        </w:tc>
      </w:tr>
      <w:tr w:rsidR="00023E26" w14:paraId="248D74E7" w14:textId="77777777" w:rsidTr="00023E26">
        <w:trPr>
          <w:jc w:val="center"/>
        </w:trPr>
        <w:tc>
          <w:tcPr>
            <w:tcW w:w="1697" w:type="dxa"/>
          </w:tcPr>
          <w:p w14:paraId="2748C449" w14:textId="77777777" w:rsidR="00023E26" w:rsidRDefault="00023E26" w:rsidP="00023E26">
            <w:pPr>
              <w:pStyle w:val="TAL"/>
              <w:rPr>
                <w:noProof/>
              </w:rPr>
            </w:pPr>
            <w:r>
              <w:rPr>
                <w:noProof/>
              </w:rPr>
              <w:t>notifUri</w:t>
            </w:r>
          </w:p>
        </w:tc>
        <w:tc>
          <w:tcPr>
            <w:tcW w:w="1757" w:type="dxa"/>
          </w:tcPr>
          <w:p w14:paraId="2D9EF42B" w14:textId="77777777" w:rsidR="00023E26" w:rsidRDefault="00023E26" w:rsidP="00023E26">
            <w:pPr>
              <w:pStyle w:val="TAL"/>
              <w:rPr>
                <w:noProof/>
              </w:rPr>
            </w:pPr>
            <w:r>
              <w:rPr>
                <w:noProof/>
              </w:rPr>
              <w:t>Uri</w:t>
            </w:r>
          </w:p>
        </w:tc>
        <w:tc>
          <w:tcPr>
            <w:tcW w:w="360" w:type="dxa"/>
          </w:tcPr>
          <w:p w14:paraId="4609F2AF" w14:textId="77777777" w:rsidR="00023E26" w:rsidRDefault="00023E26" w:rsidP="00023E26">
            <w:pPr>
              <w:pStyle w:val="TAC"/>
              <w:rPr>
                <w:noProof/>
              </w:rPr>
            </w:pPr>
            <w:r>
              <w:rPr>
                <w:noProof/>
              </w:rPr>
              <w:t>M</w:t>
            </w:r>
          </w:p>
        </w:tc>
        <w:tc>
          <w:tcPr>
            <w:tcW w:w="1170" w:type="dxa"/>
          </w:tcPr>
          <w:p w14:paraId="06AFEDFB" w14:textId="77777777" w:rsidR="00023E26" w:rsidRDefault="00023E26" w:rsidP="00023E26">
            <w:pPr>
              <w:pStyle w:val="TAC"/>
              <w:rPr>
                <w:noProof/>
              </w:rPr>
            </w:pPr>
            <w:r>
              <w:rPr>
                <w:noProof/>
              </w:rPr>
              <w:t>1</w:t>
            </w:r>
          </w:p>
        </w:tc>
        <w:tc>
          <w:tcPr>
            <w:tcW w:w="3060" w:type="dxa"/>
          </w:tcPr>
          <w:p w14:paraId="264977D3" w14:textId="77777777" w:rsidR="00023E26" w:rsidRDefault="00023E26" w:rsidP="00023E26">
            <w:pPr>
              <w:pStyle w:val="TAL"/>
              <w:rPr>
                <w:rFonts w:cs="Arial"/>
                <w:noProof/>
                <w:szCs w:val="18"/>
              </w:rPr>
            </w:pPr>
            <w:r>
              <w:rPr>
                <w:noProof/>
              </w:rPr>
              <w:t>Identifies the recipient of Notifications sent by the SMF.</w:t>
            </w:r>
          </w:p>
        </w:tc>
        <w:tc>
          <w:tcPr>
            <w:tcW w:w="1304" w:type="dxa"/>
          </w:tcPr>
          <w:p w14:paraId="6B86919F" w14:textId="77777777" w:rsidR="00023E26" w:rsidRDefault="00023E26" w:rsidP="00023E26">
            <w:pPr>
              <w:pStyle w:val="TAL"/>
              <w:rPr>
                <w:rFonts w:cs="Arial"/>
                <w:noProof/>
                <w:szCs w:val="18"/>
              </w:rPr>
            </w:pPr>
          </w:p>
        </w:tc>
      </w:tr>
      <w:tr w:rsidR="00023E26" w14:paraId="5025BA5C" w14:textId="77777777" w:rsidTr="00023E26">
        <w:trPr>
          <w:jc w:val="center"/>
        </w:trPr>
        <w:tc>
          <w:tcPr>
            <w:tcW w:w="1697" w:type="dxa"/>
          </w:tcPr>
          <w:p w14:paraId="61CA8A5F" w14:textId="77777777" w:rsidR="00023E26" w:rsidRDefault="00023E26" w:rsidP="00023E26">
            <w:pPr>
              <w:pStyle w:val="TAL"/>
              <w:rPr>
                <w:noProof/>
              </w:rPr>
            </w:pPr>
            <w:r>
              <w:rPr>
                <w:noProof/>
              </w:rPr>
              <w:t>altNotifIpv4Addrs</w:t>
            </w:r>
          </w:p>
        </w:tc>
        <w:tc>
          <w:tcPr>
            <w:tcW w:w="1757" w:type="dxa"/>
          </w:tcPr>
          <w:p w14:paraId="322B5127" w14:textId="77777777" w:rsidR="00023E26" w:rsidRDefault="00023E26" w:rsidP="00023E26">
            <w:pPr>
              <w:pStyle w:val="TAL"/>
              <w:rPr>
                <w:noProof/>
              </w:rPr>
            </w:pPr>
            <w:r>
              <w:rPr>
                <w:noProof/>
              </w:rPr>
              <w:t>array(Ipv4Addr)</w:t>
            </w:r>
          </w:p>
        </w:tc>
        <w:tc>
          <w:tcPr>
            <w:tcW w:w="360" w:type="dxa"/>
          </w:tcPr>
          <w:p w14:paraId="42D51B8F" w14:textId="77777777" w:rsidR="00023E26" w:rsidRDefault="00023E26" w:rsidP="00023E26">
            <w:pPr>
              <w:pStyle w:val="TAC"/>
              <w:rPr>
                <w:noProof/>
              </w:rPr>
            </w:pPr>
            <w:r>
              <w:rPr>
                <w:noProof/>
              </w:rPr>
              <w:t>O</w:t>
            </w:r>
          </w:p>
        </w:tc>
        <w:tc>
          <w:tcPr>
            <w:tcW w:w="1170" w:type="dxa"/>
          </w:tcPr>
          <w:p w14:paraId="048F275A" w14:textId="77777777" w:rsidR="00023E26" w:rsidRDefault="00023E26" w:rsidP="00023E26">
            <w:pPr>
              <w:pStyle w:val="TAC"/>
              <w:rPr>
                <w:noProof/>
              </w:rPr>
            </w:pPr>
            <w:r>
              <w:rPr>
                <w:noProof/>
              </w:rPr>
              <w:t>1..N</w:t>
            </w:r>
          </w:p>
        </w:tc>
        <w:tc>
          <w:tcPr>
            <w:tcW w:w="3060" w:type="dxa"/>
          </w:tcPr>
          <w:p w14:paraId="02E5587A" w14:textId="77777777" w:rsidR="00023E26" w:rsidRDefault="00023E26" w:rsidP="00023E26">
            <w:pPr>
              <w:pStyle w:val="TAL"/>
              <w:rPr>
                <w:noProof/>
              </w:rPr>
            </w:pPr>
            <w:r>
              <w:rPr>
                <w:noProof/>
              </w:rPr>
              <w:t>Alternate or backup IPv4 Address(es) where to send Notifications.</w:t>
            </w:r>
          </w:p>
        </w:tc>
        <w:tc>
          <w:tcPr>
            <w:tcW w:w="1304" w:type="dxa"/>
          </w:tcPr>
          <w:p w14:paraId="337FFD50" w14:textId="77777777" w:rsidR="00023E26" w:rsidRDefault="00023E26" w:rsidP="00023E26">
            <w:pPr>
              <w:pStyle w:val="TAL"/>
              <w:rPr>
                <w:rFonts w:cs="Arial"/>
                <w:noProof/>
                <w:szCs w:val="18"/>
              </w:rPr>
            </w:pPr>
          </w:p>
        </w:tc>
      </w:tr>
      <w:tr w:rsidR="00023E26" w14:paraId="7067F7AA" w14:textId="77777777" w:rsidTr="00023E26">
        <w:trPr>
          <w:jc w:val="center"/>
        </w:trPr>
        <w:tc>
          <w:tcPr>
            <w:tcW w:w="1697" w:type="dxa"/>
          </w:tcPr>
          <w:p w14:paraId="526B3329" w14:textId="77777777" w:rsidR="00023E26" w:rsidRDefault="00023E26" w:rsidP="00023E26">
            <w:pPr>
              <w:pStyle w:val="TAL"/>
              <w:rPr>
                <w:noProof/>
              </w:rPr>
            </w:pPr>
            <w:r>
              <w:rPr>
                <w:noProof/>
              </w:rPr>
              <w:t>altNotifIpv6Addrs</w:t>
            </w:r>
          </w:p>
        </w:tc>
        <w:tc>
          <w:tcPr>
            <w:tcW w:w="1757" w:type="dxa"/>
          </w:tcPr>
          <w:p w14:paraId="7596A0A1" w14:textId="77777777" w:rsidR="00023E26" w:rsidRDefault="00023E26" w:rsidP="00023E26">
            <w:pPr>
              <w:pStyle w:val="TAL"/>
              <w:rPr>
                <w:noProof/>
              </w:rPr>
            </w:pPr>
            <w:r>
              <w:rPr>
                <w:noProof/>
              </w:rPr>
              <w:t>array(Ipv6Addr)</w:t>
            </w:r>
          </w:p>
        </w:tc>
        <w:tc>
          <w:tcPr>
            <w:tcW w:w="360" w:type="dxa"/>
          </w:tcPr>
          <w:p w14:paraId="2E9D408B" w14:textId="77777777" w:rsidR="00023E26" w:rsidRDefault="00023E26" w:rsidP="00023E26">
            <w:pPr>
              <w:pStyle w:val="TAC"/>
              <w:rPr>
                <w:noProof/>
              </w:rPr>
            </w:pPr>
            <w:r>
              <w:rPr>
                <w:noProof/>
              </w:rPr>
              <w:t>O</w:t>
            </w:r>
          </w:p>
        </w:tc>
        <w:tc>
          <w:tcPr>
            <w:tcW w:w="1170" w:type="dxa"/>
          </w:tcPr>
          <w:p w14:paraId="61C1D84E" w14:textId="77777777" w:rsidR="00023E26" w:rsidRDefault="00023E26" w:rsidP="00023E26">
            <w:pPr>
              <w:pStyle w:val="TAC"/>
              <w:rPr>
                <w:noProof/>
              </w:rPr>
            </w:pPr>
            <w:r>
              <w:rPr>
                <w:noProof/>
              </w:rPr>
              <w:t>1..N</w:t>
            </w:r>
          </w:p>
        </w:tc>
        <w:tc>
          <w:tcPr>
            <w:tcW w:w="3060" w:type="dxa"/>
          </w:tcPr>
          <w:p w14:paraId="649410EF" w14:textId="77777777" w:rsidR="00023E26" w:rsidRDefault="00023E26" w:rsidP="00023E26">
            <w:pPr>
              <w:pStyle w:val="TAL"/>
              <w:rPr>
                <w:noProof/>
              </w:rPr>
            </w:pPr>
            <w:r>
              <w:rPr>
                <w:noProof/>
              </w:rPr>
              <w:t>Alternate or backup IPv6 Address(es) where to send Notifications.</w:t>
            </w:r>
          </w:p>
        </w:tc>
        <w:tc>
          <w:tcPr>
            <w:tcW w:w="1304" w:type="dxa"/>
          </w:tcPr>
          <w:p w14:paraId="1F5A908B" w14:textId="77777777" w:rsidR="00023E26" w:rsidRDefault="00023E26" w:rsidP="00023E26">
            <w:pPr>
              <w:pStyle w:val="TAL"/>
              <w:rPr>
                <w:rFonts w:cs="Arial"/>
                <w:noProof/>
                <w:szCs w:val="18"/>
              </w:rPr>
            </w:pPr>
          </w:p>
        </w:tc>
      </w:tr>
      <w:tr w:rsidR="00023E26" w14:paraId="4AE7B936" w14:textId="77777777" w:rsidTr="00023E26">
        <w:trPr>
          <w:jc w:val="center"/>
        </w:trPr>
        <w:tc>
          <w:tcPr>
            <w:tcW w:w="1697" w:type="dxa"/>
          </w:tcPr>
          <w:p w14:paraId="5F95266C" w14:textId="77777777" w:rsidR="00023E26" w:rsidRDefault="00023E26" w:rsidP="00023E26">
            <w:pPr>
              <w:pStyle w:val="TAL"/>
            </w:pPr>
            <w:proofErr w:type="spellStart"/>
            <w:r>
              <w:t>altNotifFqdns</w:t>
            </w:r>
            <w:proofErr w:type="spellEnd"/>
          </w:p>
        </w:tc>
        <w:tc>
          <w:tcPr>
            <w:tcW w:w="1757" w:type="dxa"/>
          </w:tcPr>
          <w:p w14:paraId="77EFEC33" w14:textId="77777777" w:rsidR="00023E26" w:rsidRDefault="00023E26" w:rsidP="00023E26">
            <w:pPr>
              <w:pStyle w:val="TAL"/>
            </w:pPr>
            <w:r>
              <w:t>array(</w:t>
            </w:r>
            <w:proofErr w:type="spellStart"/>
            <w:r>
              <w:t>Fqdn</w:t>
            </w:r>
            <w:proofErr w:type="spellEnd"/>
            <w:r>
              <w:t>)</w:t>
            </w:r>
          </w:p>
        </w:tc>
        <w:tc>
          <w:tcPr>
            <w:tcW w:w="360" w:type="dxa"/>
          </w:tcPr>
          <w:p w14:paraId="4A45611B" w14:textId="77777777" w:rsidR="00023E26" w:rsidRDefault="00023E26" w:rsidP="00023E26">
            <w:pPr>
              <w:pStyle w:val="TAC"/>
            </w:pPr>
            <w:r>
              <w:t>O</w:t>
            </w:r>
          </w:p>
        </w:tc>
        <w:tc>
          <w:tcPr>
            <w:tcW w:w="1170" w:type="dxa"/>
          </w:tcPr>
          <w:p w14:paraId="62AB16F5" w14:textId="77777777" w:rsidR="00023E26" w:rsidRDefault="00023E26" w:rsidP="00023E26">
            <w:pPr>
              <w:pStyle w:val="TAC"/>
            </w:pPr>
            <w:r>
              <w:t>1..N</w:t>
            </w:r>
          </w:p>
        </w:tc>
        <w:tc>
          <w:tcPr>
            <w:tcW w:w="3060" w:type="dxa"/>
          </w:tcPr>
          <w:p w14:paraId="589CA026" w14:textId="77777777" w:rsidR="00023E26" w:rsidRDefault="00023E26" w:rsidP="00023E26">
            <w:pPr>
              <w:pStyle w:val="TAL"/>
            </w:pPr>
            <w:r>
              <w:t>Alternate or backup FQDN(s) where to send Notifications.</w:t>
            </w:r>
          </w:p>
        </w:tc>
        <w:tc>
          <w:tcPr>
            <w:tcW w:w="1304" w:type="dxa"/>
          </w:tcPr>
          <w:p w14:paraId="0BB8C845" w14:textId="77777777" w:rsidR="00023E26" w:rsidRDefault="00023E26" w:rsidP="00023E26">
            <w:pPr>
              <w:pStyle w:val="TAL"/>
              <w:rPr>
                <w:rFonts w:cs="Arial"/>
                <w:szCs w:val="18"/>
              </w:rPr>
            </w:pPr>
          </w:p>
        </w:tc>
      </w:tr>
      <w:tr w:rsidR="00023E26" w14:paraId="234A262B" w14:textId="77777777" w:rsidTr="00023E26">
        <w:trPr>
          <w:jc w:val="center"/>
        </w:trPr>
        <w:tc>
          <w:tcPr>
            <w:tcW w:w="1697" w:type="dxa"/>
          </w:tcPr>
          <w:p w14:paraId="36B924A9" w14:textId="77777777" w:rsidR="00023E26" w:rsidRDefault="00023E26" w:rsidP="00023E26">
            <w:pPr>
              <w:pStyle w:val="TAL"/>
              <w:rPr>
                <w:noProof/>
              </w:rPr>
            </w:pPr>
            <w:r>
              <w:rPr>
                <w:noProof/>
              </w:rPr>
              <w:t>eventSubs</w:t>
            </w:r>
          </w:p>
        </w:tc>
        <w:tc>
          <w:tcPr>
            <w:tcW w:w="1757" w:type="dxa"/>
          </w:tcPr>
          <w:p w14:paraId="77C02B47" w14:textId="77777777" w:rsidR="00023E26" w:rsidRDefault="00023E26" w:rsidP="00023E26">
            <w:pPr>
              <w:pStyle w:val="TAL"/>
              <w:rPr>
                <w:noProof/>
              </w:rPr>
            </w:pPr>
            <w:r>
              <w:rPr>
                <w:noProof/>
              </w:rPr>
              <w:t>array(EventSubscription)</w:t>
            </w:r>
          </w:p>
        </w:tc>
        <w:tc>
          <w:tcPr>
            <w:tcW w:w="360" w:type="dxa"/>
          </w:tcPr>
          <w:p w14:paraId="2249325D" w14:textId="77777777" w:rsidR="00023E26" w:rsidRDefault="00023E26" w:rsidP="00023E26">
            <w:pPr>
              <w:pStyle w:val="TAC"/>
              <w:rPr>
                <w:noProof/>
              </w:rPr>
            </w:pPr>
            <w:r>
              <w:rPr>
                <w:noProof/>
              </w:rPr>
              <w:t>M</w:t>
            </w:r>
          </w:p>
        </w:tc>
        <w:tc>
          <w:tcPr>
            <w:tcW w:w="1170" w:type="dxa"/>
          </w:tcPr>
          <w:p w14:paraId="6D1DDF17" w14:textId="77777777" w:rsidR="00023E26" w:rsidRDefault="00023E26" w:rsidP="00023E26">
            <w:pPr>
              <w:pStyle w:val="TAC"/>
              <w:rPr>
                <w:noProof/>
              </w:rPr>
            </w:pPr>
            <w:r>
              <w:rPr>
                <w:noProof/>
              </w:rPr>
              <w:t>1..N</w:t>
            </w:r>
          </w:p>
        </w:tc>
        <w:tc>
          <w:tcPr>
            <w:tcW w:w="3060" w:type="dxa"/>
          </w:tcPr>
          <w:p w14:paraId="2E04763C" w14:textId="77777777" w:rsidR="00023E26" w:rsidRDefault="00023E26" w:rsidP="00023E26">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304" w:type="dxa"/>
          </w:tcPr>
          <w:p w14:paraId="7C389F74" w14:textId="77777777" w:rsidR="00023E26" w:rsidRDefault="00023E26" w:rsidP="00023E26">
            <w:pPr>
              <w:pStyle w:val="TAL"/>
              <w:rPr>
                <w:rFonts w:cs="Arial"/>
                <w:noProof/>
                <w:szCs w:val="18"/>
              </w:rPr>
            </w:pPr>
          </w:p>
        </w:tc>
      </w:tr>
      <w:tr w:rsidR="00023E26" w14:paraId="05B04035" w14:textId="77777777" w:rsidTr="00023E26">
        <w:trPr>
          <w:jc w:val="center"/>
        </w:trPr>
        <w:tc>
          <w:tcPr>
            <w:tcW w:w="1697" w:type="dxa"/>
          </w:tcPr>
          <w:p w14:paraId="6EA7115E" w14:textId="77777777" w:rsidR="00023E26" w:rsidRDefault="00023E26" w:rsidP="00023E26">
            <w:pPr>
              <w:pStyle w:val="TAL"/>
              <w:rPr>
                <w:noProof/>
              </w:rPr>
            </w:pPr>
            <w:r w:rsidRPr="00D75DE2">
              <w:rPr>
                <w:noProof/>
              </w:rPr>
              <w:t>eventNotifs</w:t>
            </w:r>
          </w:p>
        </w:tc>
        <w:tc>
          <w:tcPr>
            <w:tcW w:w="1757" w:type="dxa"/>
          </w:tcPr>
          <w:p w14:paraId="1A522382" w14:textId="77777777" w:rsidR="00023E26" w:rsidRDefault="00023E26" w:rsidP="00023E26">
            <w:pPr>
              <w:pStyle w:val="TAL"/>
              <w:rPr>
                <w:noProof/>
              </w:rPr>
            </w:pPr>
            <w:r w:rsidRPr="00D75DE2">
              <w:rPr>
                <w:noProof/>
              </w:rPr>
              <w:t>array(EventNotification)</w:t>
            </w:r>
          </w:p>
        </w:tc>
        <w:tc>
          <w:tcPr>
            <w:tcW w:w="360" w:type="dxa"/>
          </w:tcPr>
          <w:p w14:paraId="5C28FC7B" w14:textId="77777777" w:rsidR="00023E26" w:rsidRDefault="00023E26" w:rsidP="00023E26">
            <w:pPr>
              <w:pStyle w:val="TAC"/>
              <w:rPr>
                <w:noProof/>
              </w:rPr>
            </w:pPr>
            <w:r>
              <w:rPr>
                <w:noProof/>
              </w:rPr>
              <w:t>O</w:t>
            </w:r>
          </w:p>
        </w:tc>
        <w:tc>
          <w:tcPr>
            <w:tcW w:w="1170" w:type="dxa"/>
          </w:tcPr>
          <w:p w14:paraId="2B6AD4C0" w14:textId="77777777" w:rsidR="00023E26" w:rsidRDefault="00023E26" w:rsidP="00023E26">
            <w:pPr>
              <w:pStyle w:val="TAC"/>
              <w:rPr>
                <w:noProof/>
              </w:rPr>
            </w:pPr>
            <w:r w:rsidRPr="00D75DE2">
              <w:rPr>
                <w:noProof/>
              </w:rPr>
              <w:t>1..N</w:t>
            </w:r>
          </w:p>
        </w:tc>
        <w:tc>
          <w:tcPr>
            <w:tcW w:w="3060" w:type="dxa"/>
          </w:tcPr>
          <w:p w14:paraId="3C7089F7" w14:textId="77777777" w:rsidR="00023E26" w:rsidRDefault="00023E26" w:rsidP="00023E26">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446995C2" w14:textId="77777777" w:rsidR="00023E26" w:rsidRDefault="00023E26" w:rsidP="00023E26">
            <w:pPr>
              <w:pStyle w:val="TAL"/>
              <w:rPr>
                <w:noProof/>
              </w:rPr>
            </w:pPr>
            <w:r>
              <w:rPr>
                <w:noProof/>
              </w:rPr>
              <w:t>May be present when the "ERIR" feature is supported and the "ImmeRep" attribute set to true is included in the subscription request</w:t>
            </w:r>
            <w:r w:rsidRPr="00D75DE2">
              <w:rPr>
                <w:noProof/>
              </w:rPr>
              <w:t>.</w:t>
            </w:r>
          </w:p>
        </w:tc>
        <w:tc>
          <w:tcPr>
            <w:tcW w:w="1304" w:type="dxa"/>
          </w:tcPr>
          <w:p w14:paraId="21A302D4" w14:textId="77777777" w:rsidR="00023E26" w:rsidRDefault="00023E26" w:rsidP="00023E26">
            <w:pPr>
              <w:pStyle w:val="TAL"/>
              <w:rPr>
                <w:rFonts w:cs="Arial"/>
                <w:noProof/>
                <w:szCs w:val="18"/>
              </w:rPr>
            </w:pPr>
            <w:r>
              <w:rPr>
                <w:rFonts w:cs="Arial"/>
                <w:noProof/>
                <w:szCs w:val="18"/>
              </w:rPr>
              <w:t>ERIR</w:t>
            </w:r>
          </w:p>
        </w:tc>
      </w:tr>
      <w:tr w:rsidR="00023E26" w14:paraId="5A6CBCF0" w14:textId="77777777" w:rsidTr="00023E26">
        <w:trPr>
          <w:jc w:val="center"/>
        </w:trPr>
        <w:tc>
          <w:tcPr>
            <w:tcW w:w="1697" w:type="dxa"/>
          </w:tcPr>
          <w:p w14:paraId="559BE5C7" w14:textId="77777777" w:rsidR="00023E26" w:rsidRDefault="00023E26" w:rsidP="00023E26">
            <w:pPr>
              <w:pStyle w:val="TAL"/>
              <w:rPr>
                <w:noProof/>
                <w:lang w:eastAsia="zh-CN"/>
              </w:rPr>
            </w:pPr>
            <w:r>
              <w:rPr>
                <w:rFonts w:hint="eastAsia"/>
                <w:noProof/>
                <w:lang w:eastAsia="zh-CN"/>
              </w:rPr>
              <w:lastRenderedPageBreak/>
              <w:t>ImmeRep</w:t>
            </w:r>
          </w:p>
        </w:tc>
        <w:tc>
          <w:tcPr>
            <w:tcW w:w="1757" w:type="dxa"/>
          </w:tcPr>
          <w:p w14:paraId="58CAE9CB" w14:textId="77777777" w:rsidR="00023E26" w:rsidRDefault="00023E26" w:rsidP="00023E26">
            <w:pPr>
              <w:pStyle w:val="TAL"/>
              <w:rPr>
                <w:noProof/>
                <w:lang w:eastAsia="zh-CN"/>
              </w:rPr>
            </w:pPr>
            <w:r>
              <w:rPr>
                <w:rFonts w:hint="eastAsia"/>
                <w:noProof/>
                <w:lang w:eastAsia="zh-CN"/>
              </w:rPr>
              <w:t>boolean</w:t>
            </w:r>
          </w:p>
        </w:tc>
        <w:tc>
          <w:tcPr>
            <w:tcW w:w="360" w:type="dxa"/>
          </w:tcPr>
          <w:p w14:paraId="7B77FD2A" w14:textId="77777777" w:rsidR="00023E26" w:rsidRDefault="00023E26" w:rsidP="00023E26">
            <w:pPr>
              <w:pStyle w:val="TAC"/>
              <w:rPr>
                <w:noProof/>
              </w:rPr>
            </w:pPr>
            <w:r>
              <w:rPr>
                <w:noProof/>
              </w:rPr>
              <w:t>O</w:t>
            </w:r>
          </w:p>
        </w:tc>
        <w:tc>
          <w:tcPr>
            <w:tcW w:w="1170" w:type="dxa"/>
          </w:tcPr>
          <w:p w14:paraId="45382E17" w14:textId="77777777" w:rsidR="00023E26" w:rsidRDefault="00023E26" w:rsidP="00023E26">
            <w:pPr>
              <w:pStyle w:val="TAC"/>
              <w:rPr>
                <w:noProof/>
              </w:rPr>
            </w:pPr>
            <w:r>
              <w:rPr>
                <w:noProof/>
              </w:rPr>
              <w:t>0..1</w:t>
            </w:r>
          </w:p>
        </w:tc>
        <w:tc>
          <w:tcPr>
            <w:tcW w:w="3060" w:type="dxa"/>
          </w:tcPr>
          <w:p w14:paraId="174D0FAF" w14:textId="77777777" w:rsidR="00023E26" w:rsidRDefault="00023E26" w:rsidP="00023E26">
            <w:pPr>
              <w:pStyle w:val="TAL"/>
              <w:rPr>
                <w:noProof/>
                <w:lang w:eastAsia="zh-CN"/>
              </w:rPr>
            </w:pPr>
            <w:r>
              <w:rPr>
                <w:noProof/>
              </w:rPr>
              <w:t xml:space="preserve">It is included and set to true if the immediate reporting of the </w:t>
            </w:r>
            <w:r>
              <w:t>current status of the subscribed event, if available is required</w:t>
            </w:r>
            <w:r>
              <w:rPr>
                <w:noProof/>
              </w:rPr>
              <w:t>.</w:t>
            </w:r>
          </w:p>
          <w:p w14:paraId="025F7290" w14:textId="77777777" w:rsidR="00023E26" w:rsidRDefault="00023E26" w:rsidP="00023E26">
            <w:pPr>
              <w:pStyle w:val="TAL"/>
              <w:rPr>
                <w:noProof/>
                <w:lang w:eastAsia="zh-CN"/>
              </w:rPr>
            </w:pPr>
          </w:p>
          <w:p w14:paraId="22BAA474" w14:textId="77777777" w:rsidR="00023E26" w:rsidRDefault="00023E26" w:rsidP="00023E26">
            <w:pPr>
              <w:pStyle w:val="TAL"/>
              <w:rPr>
                <w:noProof/>
              </w:rPr>
            </w:pPr>
            <w:r>
              <w:rPr>
                <w:noProof/>
                <w:lang w:eastAsia="zh-CN"/>
              </w:rPr>
              <w:t>(NOTE 6)</w:t>
            </w:r>
          </w:p>
        </w:tc>
        <w:tc>
          <w:tcPr>
            <w:tcW w:w="1304" w:type="dxa"/>
          </w:tcPr>
          <w:p w14:paraId="6D43BB13" w14:textId="77777777" w:rsidR="00023E26" w:rsidRDefault="00023E26" w:rsidP="00023E26">
            <w:pPr>
              <w:pStyle w:val="TAL"/>
              <w:rPr>
                <w:rFonts w:cs="Arial"/>
                <w:noProof/>
                <w:szCs w:val="18"/>
              </w:rPr>
            </w:pPr>
          </w:p>
        </w:tc>
      </w:tr>
      <w:tr w:rsidR="00023E26" w14:paraId="7D29A741" w14:textId="77777777" w:rsidTr="00023E26">
        <w:trPr>
          <w:jc w:val="center"/>
        </w:trPr>
        <w:tc>
          <w:tcPr>
            <w:tcW w:w="1697" w:type="dxa"/>
          </w:tcPr>
          <w:p w14:paraId="189938E7" w14:textId="77777777" w:rsidR="00023E26" w:rsidRDefault="00023E26" w:rsidP="00023E26">
            <w:pPr>
              <w:pStyle w:val="TAL"/>
              <w:rPr>
                <w:noProof/>
              </w:rPr>
            </w:pPr>
            <w:r>
              <w:rPr>
                <w:noProof/>
              </w:rPr>
              <w:t>notifMethod</w:t>
            </w:r>
          </w:p>
        </w:tc>
        <w:tc>
          <w:tcPr>
            <w:tcW w:w="1757" w:type="dxa"/>
          </w:tcPr>
          <w:p w14:paraId="4928B71B" w14:textId="77777777" w:rsidR="00023E26" w:rsidRDefault="00023E26" w:rsidP="00023E26">
            <w:pPr>
              <w:pStyle w:val="TAL"/>
              <w:rPr>
                <w:noProof/>
              </w:rPr>
            </w:pPr>
            <w:r>
              <w:rPr>
                <w:noProof/>
              </w:rPr>
              <w:t>NotificationMethod</w:t>
            </w:r>
          </w:p>
        </w:tc>
        <w:tc>
          <w:tcPr>
            <w:tcW w:w="360" w:type="dxa"/>
          </w:tcPr>
          <w:p w14:paraId="3A0561B3" w14:textId="77777777" w:rsidR="00023E26" w:rsidRDefault="00023E26" w:rsidP="00023E26">
            <w:pPr>
              <w:pStyle w:val="TAC"/>
              <w:rPr>
                <w:noProof/>
              </w:rPr>
            </w:pPr>
            <w:r>
              <w:rPr>
                <w:noProof/>
              </w:rPr>
              <w:t>O</w:t>
            </w:r>
          </w:p>
        </w:tc>
        <w:tc>
          <w:tcPr>
            <w:tcW w:w="1170" w:type="dxa"/>
          </w:tcPr>
          <w:p w14:paraId="7B81D02A" w14:textId="77777777" w:rsidR="00023E26" w:rsidRDefault="00023E26" w:rsidP="00023E26">
            <w:pPr>
              <w:pStyle w:val="TAC"/>
              <w:rPr>
                <w:noProof/>
              </w:rPr>
            </w:pPr>
            <w:r>
              <w:rPr>
                <w:noProof/>
              </w:rPr>
              <w:t>0..1</w:t>
            </w:r>
          </w:p>
        </w:tc>
        <w:tc>
          <w:tcPr>
            <w:tcW w:w="3060" w:type="dxa"/>
          </w:tcPr>
          <w:p w14:paraId="3E1BC7AE" w14:textId="77777777" w:rsidR="00023E26" w:rsidRDefault="00023E26" w:rsidP="00023E26">
            <w:pPr>
              <w:pStyle w:val="TAL"/>
              <w:rPr>
                <w:noProof/>
              </w:rPr>
            </w:pPr>
            <w:r>
              <w:rPr>
                <w:noProof/>
              </w:rPr>
              <w:t>If "notifMethod" is not supplied, the default value "ON_EVENT_DETECTION" applies. (NOTE</w:t>
            </w:r>
            <w:r>
              <w:rPr>
                <w:rFonts w:hint="eastAsia"/>
                <w:noProof/>
                <w:lang w:eastAsia="zh-CN"/>
              </w:rPr>
              <w:t> </w:t>
            </w:r>
            <w:r>
              <w:rPr>
                <w:noProof/>
                <w:lang w:eastAsia="zh-CN"/>
              </w:rPr>
              <w:t>4</w:t>
            </w:r>
            <w:r>
              <w:rPr>
                <w:noProof/>
              </w:rPr>
              <w:t>) (NOTE 5)</w:t>
            </w:r>
          </w:p>
        </w:tc>
        <w:tc>
          <w:tcPr>
            <w:tcW w:w="1304" w:type="dxa"/>
          </w:tcPr>
          <w:p w14:paraId="4AC831C1" w14:textId="77777777" w:rsidR="00023E26" w:rsidRDefault="00023E26" w:rsidP="00023E26">
            <w:pPr>
              <w:pStyle w:val="TAL"/>
              <w:rPr>
                <w:rFonts w:cs="Arial"/>
                <w:noProof/>
                <w:szCs w:val="18"/>
              </w:rPr>
            </w:pPr>
          </w:p>
        </w:tc>
      </w:tr>
      <w:tr w:rsidR="00023E26" w14:paraId="3EB0D87D" w14:textId="77777777" w:rsidTr="00023E26">
        <w:trPr>
          <w:jc w:val="center"/>
        </w:trPr>
        <w:tc>
          <w:tcPr>
            <w:tcW w:w="1697" w:type="dxa"/>
          </w:tcPr>
          <w:p w14:paraId="42026944" w14:textId="77777777" w:rsidR="00023E26" w:rsidRDefault="00023E26" w:rsidP="00023E26">
            <w:pPr>
              <w:pStyle w:val="TAL"/>
              <w:rPr>
                <w:noProof/>
              </w:rPr>
            </w:pPr>
            <w:r>
              <w:rPr>
                <w:noProof/>
              </w:rPr>
              <w:t>maxReportNbr</w:t>
            </w:r>
          </w:p>
        </w:tc>
        <w:tc>
          <w:tcPr>
            <w:tcW w:w="1757" w:type="dxa"/>
          </w:tcPr>
          <w:p w14:paraId="718D2AE5" w14:textId="77777777" w:rsidR="00023E26" w:rsidRDefault="00023E26" w:rsidP="00023E26">
            <w:pPr>
              <w:pStyle w:val="TAL"/>
              <w:rPr>
                <w:noProof/>
              </w:rPr>
            </w:pPr>
            <w:r>
              <w:rPr>
                <w:noProof/>
              </w:rPr>
              <w:t>Uinteger</w:t>
            </w:r>
          </w:p>
        </w:tc>
        <w:tc>
          <w:tcPr>
            <w:tcW w:w="360" w:type="dxa"/>
          </w:tcPr>
          <w:p w14:paraId="4FB3812F" w14:textId="77777777" w:rsidR="00023E26" w:rsidRDefault="00023E26" w:rsidP="00023E26">
            <w:pPr>
              <w:pStyle w:val="TAC"/>
              <w:rPr>
                <w:noProof/>
              </w:rPr>
            </w:pPr>
            <w:r>
              <w:rPr>
                <w:noProof/>
              </w:rPr>
              <w:t>O</w:t>
            </w:r>
          </w:p>
        </w:tc>
        <w:tc>
          <w:tcPr>
            <w:tcW w:w="1170" w:type="dxa"/>
          </w:tcPr>
          <w:p w14:paraId="346FDACA" w14:textId="77777777" w:rsidR="00023E26" w:rsidRDefault="00023E26" w:rsidP="00023E26">
            <w:pPr>
              <w:pStyle w:val="TAC"/>
              <w:rPr>
                <w:noProof/>
              </w:rPr>
            </w:pPr>
            <w:r>
              <w:rPr>
                <w:noProof/>
              </w:rPr>
              <w:t>0..1</w:t>
            </w:r>
          </w:p>
        </w:tc>
        <w:tc>
          <w:tcPr>
            <w:tcW w:w="3060" w:type="dxa"/>
          </w:tcPr>
          <w:p w14:paraId="422954BE" w14:textId="77777777" w:rsidR="00023E26" w:rsidRDefault="00023E26" w:rsidP="00023E26">
            <w:pPr>
              <w:pStyle w:val="TAL"/>
              <w:rPr>
                <w:noProof/>
              </w:rPr>
            </w:pPr>
            <w:r>
              <w:rPr>
                <w:noProof/>
              </w:rPr>
              <w:t>If omitted, there is no limit. (NOTE</w:t>
            </w:r>
            <w:r>
              <w:rPr>
                <w:rFonts w:hint="eastAsia"/>
                <w:noProof/>
                <w:lang w:eastAsia="zh-CN"/>
              </w:rPr>
              <w:t> </w:t>
            </w:r>
            <w:r>
              <w:rPr>
                <w:noProof/>
                <w:lang w:eastAsia="zh-CN"/>
              </w:rPr>
              <w:t>4</w:t>
            </w:r>
            <w:r>
              <w:rPr>
                <w:noProof/>
              </w:rPr>
              <w:t>) (NOTE 5)</w:t>
            </w:r>
          </w:p>
        </w:tc>
        <w:tc>
          <w:tcPr>
            <w:tcW w:w="1304" w:type="dxa"/>
          </w:tcPr>
          <w:p w14:paraId="46A4E34D" w14:textId="77777777" w:rsidR="00023E26" w:rsidRDefault="00023E26" w:rsidP="00023E26">
            <w:pPr>
              <w:pStyle w:val="TAL"/>
              <w:rPr>
                <w:rFonts w:cs="Arial"/>
                <w:noProof/>
                <w:szCs w:val="18"/>
              </w:rPr>
            </w:pPr>
          </w:p>
        </w:tc>
      </w:tr>
      <w:tr w:rsidR="00023E26" w14:paraId="33153FB9" w14:textId="77777777" w:rsidTr="00023E26">
        <w:trPr>
          <w:jc w:val="center"/>
        </w:trPr>
        <w:tc>
          <w:tcPr>
            <w:tcW w:w="1697" w:type="dxa"/>
          </w:tcPr>
          <w:p w14:paraId="216E133F" w14:textId="77777777" w:rsidR="00023E26" w:rsidRDefault="00023E26" w:rsidP="00023E26">
            <w:pPr>
              <w:pStyle w:val="TAL"/>
              <w:rPr>
                <w:noProof/>
              </w:rPr>
            </w:pPr>
            <w:r>
              <w:rPr>
                <w:lang w:eastAsia="zh-CN"/>
              </w:rPr>
              <w:t>expiry</w:t>
            </w:r>
          </w:p>
        </w:tc>
        <w:tc>
          <w:tcPr>
            <w:tcW w:w="1757" w:type="dxa"/>
          </w:tcPr>
          <w:p w14:paraId="16E51794" w14:textId="77777777" w:rsidR="00023E26" w:rsidRDefault="00023E26" w:rsidP="00023E26">
            <w:pPr>
              <w:pStyle w:val="TAL"/>
              <w:rPr>
                <w:noProof/>
              </w:rPr>
            </w:pPr>
            <w:proofErr w:type="spellStart"/>
            <w:r>
              <w:rPr>
                <w:lang w:eastAsia="zh-CN"/>
              </w:rPr>
              <w:t>DateTime</w:t>
            </w:r>
            <w:proofErr w:type="spellEnd"/>
          </w:p>
        </w:tc>
        <w:tc>
          <w:tcPr>
            <w:tcW w:w="360" w:type="dxa"/>
          </w:tcPr>
          <w:p w14:paraId="6DC64B60" w14:textId="77777777" w:rsidR="00023E26" w:rsidRDefault="00023E26" w:rsidP="00023E26">
            <w:pPr>
              <w:pStyle w:val="TAC"/>
              <w:rPr>
                <w:noProof/>
              </w:rPr>
            </w:pPr>
            <w:r>
              <w:rPr>
                <w:noProof/>
              </w:rPr>
              <w:t>C</w:t>
            </w:r>
          </w:p>
        </w:tc>
        <w:tc>
          <w:tcPr>
            <w:tcW w:w="1170" w:type="dxa"/>
          </w:tcPr>
          <w:p w14:paraId="6B468E12" w14:textId="77777777" w:rsidR="00023E26" w:rsidRDefault="00023E26" w:rsidP="00023E26">
            <w:pPr>
              <w:pStyle w:val="TAC"/>
              <w:rPr>
                <w:noProof/>
              </w:rPr>
            </w:pPr>
            <w:r>
              <w:rPr>
                <w:noProof/>
              </w:rPr>
              <w:t>0..1</w:t>
            </w:r>
          </w:p>
        </w:tc>
        <w:tc>
          <w:tcPr>
            <w:tcW w:w="3060" w:type="dxa"/>
          </w:tcPr>
          <w:p w14:paraId="0CC52D79" w14:textId="77777777" w:rsidR="00023E26" w:rsidRDefault="00023E26" w:rsidP="00023E26">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43" w:name="_Hlk530347044"/>
            <w:r>
              <w:rPr>
                <w:rFonts w:cs="Arial"/>
                <w:szCs w:val="18"/>
                <w:lang w:eastAsia="zh-CN"/>
              </w:rPr>
              <w:t xml:space="preserve"> </w:t>
            </w:r>
            <w:r>
              <w:t>If an expiry time was included in the request, then the expiry time returned in the response should be less than or equal to that value.</w:t>
            </w:r>
            <w:bookmarkEnd w:id="43"/>
            <w:r>
              <w:t xml:space="preserve"> If the expiry time is not included in the response, the NF service consumer shall not associate an expiry time for the subscription.</w:t>
            </w:r>
            <w:r>
              <w:rPr>
                <w:noProof/>
              </w:rPr>
              <w:t xml:space="preserve"> (NOTE</w:t>
            </w:r>
            <w:r>
              <w:rPr>
                <w:rFonts w:hint="eastAsia"/>
                <w:noProof/>
                <w:lang w:eastAsia="zh-CN"/>
              </w:rPr>
              <w:t> </w:t>
            </w:r>
            <w:r>
              <w:rPr>
                <w:noProof/>
                <w:lang w:eastAsia="zh-CN"/>
              </w:rPr>
              <w:t>4</w:t>
            </w:r>
            <w:r>
              <w:rPr>
                <w:noProof/>
              </w:rPr>
              <w:t>)</w:t>
            </w:r>
          </w:p>
        </w:tc>
        <w:tc>
          <w:tcPr>
            <w:tcW w:w="1304" w:type="dxa"/>
          </w:tcPr>
          <w:p w14:paraId="036E21D9" w14:textId="77777777" w:rsidR="00023E26" w:rsidRDefault="00023E26" w:rsidP="00023E26">
            <w:pPr>
              <w:pStyle w:val="TAL"/>
              <w:rPr>
                <w:rFonts w:cs="Arial"/>
                <w:noProof/>
                <w:szCs w:val="18"/>
              </w:rPr>
            </w:pPr>
          </w:p>
        </w:tc>
      </w:tr>
      <w:tr w:rsidR="00023E26" w14:paraId="2623D233" w14:textId="77777777" w:rsidTr="00023E26">
        <w:trPr>
          <w:jc w:val="center"/>
        </w:trPr>
        <w:tc>
          <w:tcPr>
            <w:tcW w:w="1697" w:type="dxa"/>
          </w:tcPr>
          <w:p w14:paraId="513A7765" w14:textId="77777777" w:rsidR="00023E26" w:rsidRDefault="00023E26" w:rsidP="00023E26">
            <w:pPr>
              <w:pStyle w:val="TAL"/>
              <w:rPr>
                <w:noProof/>
              </w:rPr>
            </w:pPr>
            <w:r>
              <w:rPr>
                <w:noProof/>
              </w:rPr>
              <w:t>repPeriod</w:t>
            </w:r>
          </w:p>
        </w:tc>
        <w:tc>
          <w:tcPr>
            <w:tcW w:w="1757" w:type="dxa"/>
          </w:tcPr>
          <w:p w14:paraId="4B0339B4" w14:textId="77777777" w:rsidR="00023E26" w:rsidRDefault="00023E26" w:rsidP="00023E26">
            <w:pPr>
              <w:pStyle w:val="TAL"/>
              <w:rPr>
                <w:noProof/>
              </w:rPr>
            </w:pPr>
            <w:r>
              <w:rPr>
                <w:noProof/>
              </w:rPr>
              <w:t>DurationSec</w:t>
            </w:r>
          </w:p>
        </w:tc>
        <w:tc>
          <w:tcPr>
            <w:tcW w:w="360" w:type="dxa"/>
          </w:tcPr>
          <w:p w14:paraId="55C98A54" w14:textId="77777777" w:rsidR="00023E26" w:rsidRDefault="00023E26" w:rsidP="00023E26">
            <w:pPr>
              <w:pStyle w:val="TAC"/>
              <w:rPr>
                <w:noProof/>
              </w:rPr>
            </w:pPr>
            <w:r>
              <w:rPr>
                <w:noProof/>
              </w:rPr>
              <w:t>C</w:t>
            </w:r>
          </w:p>
        </w:tc>
        <w:tc>
          <w:tcPr>
            <w:tcW w:w="1170" w:type="dxa"/>
          </w:tcPr>
          <w:p w14:paraId="2FCC8D7C" w14:textId="77777777" w:rsidR="00023E26" w:rsidRDefault="00023E26" w:rsidP="00023E26">
            <w:pPr>
              <w:pStyle w:val="TAC"/>
              <w:rPr>
                <w:noProof/>
              </w:rPr>
            </w:pPr>
            <w:r>
              <w:rPr>
                <w:noProof/>
              </w:rPr>
              <w:t>0..1</w:t>
            </w:r>
          </w:p>
        </w:tc>
        <w:tc>
          <w:tcPr>
            <w:tcW w:w="3060" w:type="dxa"/>
          </w:tcPr>
          <w:p w14:paraId="555CA723" w14:textId="77777777" w:rsidR="00023E26" w:rsidRDefault="00023E26" w:rsidP="00023E26">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tc>
        <w:tc>
          <w:tcPr>
            <w:tcW w:w="1304" w:type="dxa"/>
          </w:tcPr>
          <w:p w14:paraId="5E84C26E" w14:textId="77777777" w:rsidR="00023E26" w:rsidRDefault="00023E26" w:rsidP="00023E26">
            <w:pPr>
              <w:pStyle w:val="TAL"/>
              <w:rPr>
                <w:rFonts w:cs="Arial"/>
                <w:noProof/>
                <w:szCs w:val="18"/>
              </w:rPr>
            </w:pPr>
          </w:p>
        </w:tc>
      </w:tr>
      <w:tr w:rsidR="00023E26" w14:paraId="257619C3" w14:textId="77777777" w:rsidTr="00023E26">
        <w:trPr>
          <w:jc w:val="center"/>
        </w:trPr>
        <w:tc>
          <w:tcPr>
            <w:tcW w:w="1697" w:type="dxa"/>
          </w:tcPr>
          <w:p w14:paraId="4743B902" w14:textId="77777777" w:rsidR="00023E26" w:rsidRDefault="00023E26" w:rsidP="00023E26">
            <w:pPr>
              <w:pStyle w:val="TAL"/>
              <w:rPr>
                <w:noProof/>
              </w:rPr>
            </w:pPr>
            <w:r>
              <w:rPr>
                <w:noProof/>
              </w:rPr>
              <w:t>guami</w:t>
            </w:r>
          </w:p>
        </w:tc>
        <w:tc>
          <w:tcPr>
            <w:tcW w:w="1757" w:type="dxa"/>
          </w:tcPr>
          <w:p w14:paraId="0C1D4A56" w14:textId="77777777" w:rsidR="00023E26" w:rsidRDefault="00023E26" w:rsidP="00023E26">
            <w:pPr>
              <w:pStyle w:val="TAL"/>
              <w:rPr>
                <w:noProof/>
              </w:rPr>
            </w:pPr>
            <w:proofErr w:type="spellStart"/>
            <w:r>
              <w:t>Guami</w:t>
            </w:r>
            <w:proofErr w:type="spellEnd"/>
          </w:p>
        </w:tc>
        <w:tc>
          <w:tcPr>
            <w:tcW w:w="360" w:type="dxa"/>
          </w:tcPr>
          <w:p w14:paraId="5AB97917" w14:textId="77777777" w:rsidR="00023E26" w:rsidRDefault="00023E26" w:rsidP="00023E26">
            <w:pPr>
              <w:pStyle w:val="TAC"/>
              <w:rPr>
                <w:noProof/>
              </w:rPr>
            </w:pPr>
            <w:r>
              <w:rPr>
                <w:noProof/>
              </w:rPr>
              <w:t>C</w:t>
            </w:r>
          </w:p>
        </w:tc>
        <w:tc>
          <w:tcPr>
            <w:tcW w:w="1170" w:type="dxa"/>
          </w:tcPr>
          <w:p w14:paraId="18675BDF" w14:textId="77777777" w:rsidR="00023E26" w:rsidRDefault="00023E26" w:rsidP="00023E26">
            <w:pPr>
              <w:pStyle w:val="TAC"/>
              <w:rPr>
                <w:noProof/>
              </w:rPr>
            </w:pPr>
            <w:r>
              <w:rPr>
                <w:noProof/>
              </w:rPr>
              <w:t>0..1</w:t>
            </w:r>
          </w:p>
        </w:tc>
        <w:tc>
          <w:tcPr>
            <w:tcW w:w="3060" w:type="dxa"/>
          </w:tcPr>
          <w:p w14:paraId="503C3ECC" w14:textId="77777777" w:rsidR="00023E26" w:rsidRDefault="00023E26" w:rsidP="00023E26">
            <w:pPr>
              <w:pStyle w:val="TAL"/>
              <w:rPr>
                <w:noProof/>
              </w:rPr>
            </w:pPr>
            <w:r>
              <w:rPr>
                <w:noProof/>
              </w:rPr>
              <w:t xml:space="preserve">The </w:t>
            </w:r>
            <w:r>
              <w:rPr>
                <w:lang w:eastAsia="zh-CN"/>
              </w:rPr>
              <w:t>Globally Unique AMF Identifier (GUAMI) shall be provided by an AMF as NF service consumer.</w:t>
            </w:r>
          </w:p>
        </w:tc>
        <w:tc>
          <w:tcPr>
            <w:tcW w:w="1304" w:type="dxa"/>
          </w:tcPr>
          <w:p w14:paraId="3241E835" w14:textId="77777777" w:rsidR="00023E26" w:rsidRDefault="00023E26" w:rsidP="00023E26">
            <w:pPr>
              <w:pStyle w:val="TAL"/>
              <w:rPr>
                <w:rFonts w:cs="Arial"/>
                <w:noProof/>
                <w:szCs w:val="18"/>
              </w:rPr>
            </w:pPr>
          </w:p>
        </w:tc>
      </w:tr>
      <w:tr w:rsidR="00023E26" w14:paraId="5C4394CF" w14:textId="77777777" w:rsidTr="00023E26">
        <w:trPr>
          <w:jc w:val="center"/>
        </w:trPr>
        <w:tc>
          <w:tcPr>
            <w:tcW w:w="1697" w:type="dxa"/>
          </w:tcPr>
          <w:p w14:paraId="3EC725E2" w14:textId="77777777" w:rsidR="00023E26" w:rsidRDefault="00023E26" w:rsidP="00023E26">
            <w:pPr>
              <w:pStyle w:val="TAL"/>
              <w:rPr>
                <w:noProof/>
              </w:rPr>
            </w:pPr>
            <w:r>
              <w:rPr>
                <w:noProof/>
              </w:rPr>
              <w:t>serviceName</w:t>
            </w:r>
          </w:p>
        </w:tc>
        <w:tc>
          <w:tcPr>
            <w:tcW w:w="1757" w:type="dxa"/>
          </w:tcPr>
          <w:p w14:paraId="790512FC" w14:textId="77777777" w:rsidR="00023E26" w:rsidRDefault="00023E26" w:rsidP="00023E26">
            <w:pPr>
              <w:pStyle w:val="TAL"/>
              <w:rPr>
                <w:noProof/>
              </w:rPr>
            </w:pPr>
            <w:proofErr w:type="spellStart"/>
            <w:r>
              <w:t>ServiceName</w:t>
            </w:r>
            <w:proofErr w:type="spellEnd"/>
          </w:p>
        </w:tc>
        <w:tc>
          <w:tcPr>
            <w:tcW w:w="360" w:type="dxa"/>
          </w:tcPr>
          <w:p w14:paraId="52B63D1D" w14:textId="77777777" w:rsidR="00023E26" w:rsidRDefault="00023E26" w:rsidP="00023E26">
            <w:pPr>
              <w:pStyle w:val="TAC"/>
              <w:rPr>
                <w:noProof/>
              </w:rPr>
            </w:pPr>
            <w:r>
              <w:rPr>
                <w:noProof/>
              </w:rPr>
              <w:t>O</w:t>
            </w:r>
          </w:p>
        </w:tc>
        <w:tc>
          <w:tcPr>
            <w:tcW w:w="1170" w:type="dxa"/>
          </w:tcPr>
          <w:p w14:paraId="34536D35" w14:textId="77777777" w:rsidR="00023E26" w:rsidRDefault="00023E26" w:rsidP="00023E26">
            <w:pPr>
              <w:pStyle w:val="TAC"/>
              <w:rPr>
                <w:noProof/>
              </w:rPr>
            </w:pPr>
            <w:r>
              <w:rPr>
                <w:noProof/>
              </w:rPr>
              <w:t>0..1</w:t>
            </w:r>
          </w:p>
        </w:tc>
        <w:tc>
          <w:tcPr>
            <w:tcW w:w="3060" w:type="dxa"/>
          </w:tcPr>
          <w:p w14:paraId="7F9164C4" w14:textId="77777777" w:rsidR="00023E26" w:rsidRDefault="00023E26" w:rsidP="00023E26">
            <w:pPr>
              <w:pStyle w:val="TAL"/>
              <w:rPr>
                <w:noProof/>
              </w:rPr>
            </w:pPr>
            <w:r>
              <w:rPr>
                <w:noProof/>
              </w:rPr>
              <w:t>If the NF service consumer is an AMF, it should provide the name of a service produced by the AMF that makes use of the notification about subscribed events.</w:t>
            </w:r>
          </w:p>
        </w:tc>
        <w:tc>
          <w:tcPr>
            <w:tcW w:w="1304" w:type="dxa"/>
          </w:tcPr>
          <w:p w14:paraId="07D39D3B" w14:textId="77777777" w:rsidR="00023E26" w:rsidRDefault="00023E26" w:rsidP="00023E26">
            <w:pPr>
              <w:pStyle w:val="TAL"/>
              <w:rPr>
                <w:rFonts w:cs="Arial"/>
                <w:noProof/>
                <w:szCs w:val="18"/>
              </w:rPr>
            </w:pPr>
          </w:p>
        </w:tc>
      </w:tr>
      <w:tr w:rsidR="00023E26" w14:paraId="4405377A" w14:textId="77777777" w:rsidTr="00023E26">
        <w:trPr>
          <w:jc w:val="center"/>
        </w:trPr>
        <w:tc>
          <w:tcPr>
            <w:tcW w:w="1697" w:type="dxa"/>
          </w:tcPr>
          <w:p w14:paraId="27B0A1C4" w14:textId="77777777" w:rsidR="00023E26" w:rsidRDefault="00023E26" w:rsidP="00023E26">
            <w:pPr>
              <w:pStyle w:val="TAL"/>
              <w:rPr>
                <w:noProof/>
              </w:rPr>
            </w:pPr>
            <w:r>
              <w:rPr>
                <w:noProof/>
                <w:lang w:eastAsia="zh-CN"/>
              </w:rPr>
              <w:t>supportedFeatures</w:t>
            </w:r>
          </w:p>
        </w:tc>
        <w:tc>
          <w:tcPr>
            <w:tcW w:w="1757" w:type="dxa"/>
          </w:tcPr>
          <w:p w14:paraId="3E3AAA81" w14:textId="77777777" w:rsidR="00023E26" w:rsidRDefault="00023E26" w:rsidP="00023E26">
            <w:pPr>
              <w:pStyle w:val="TAL"/>
              <w:rPr>
                <w:noProof/>
              </w:rPr>
            </w:pPr>
            <w:r>
              <w:rPr>
                <w:noProof/>
                <w:lang w:eastAsia="zh-CN"/>
              </w:rPr>
              <w:t>SupportedFeatures</w:t>
            </w:r>
          </w:p>
        </w:tc>
        <w:tc>
          <w:tcPr>
            <w:tcW w:w="360" w:type="dxa"/>
          </w:tcPr>
          <w:p w14:paraId="6BABE995" w14:textId="77777777" w:rsidR="00023E26" w:rsidRDefault="00023E26" w:rsidP="00023E26">
            <w:pPr>
              <w:pStyle w:val="TAC"/>
              <w:rPr>
                <w:noProof/>
              </w:rPr>
            </w:pPr>
            <w:r>
              <w:rPr>
                <w:noProof/>
              </w:rPr>
              <w:t>C</w:t>
            </w:r>
          </w:p>
        </w:tc>
        <w:tc>
          <w:tcPr>
            <w:tcW w:w="1170" w:type="dxa"/>
          </w:tcPr>
          <w:p w14:paraId="3D2CE759" w14:textId="77777777" w:rsidR="00023E26" w:rsidRDefault="00023E26" w:rsidP="00023E26">
            <w:pPr>
              <w:pStyle w:val="TAC"/>
              <w:rPr>
                <w:noProof/>
              </w:rPr>
            </w:pPr>
            <w:r>
              <w:rPr>
                <w:noProof/>
              </w:rPr>
              <w:t>0..1</w:t>
            </w:r>
          </w:p>
        </w:tc>
        <w:tc>
          <w:tcPr>
            <w:tcW w:w="3060" w:type="dxa"/>
          </w:tcPr>
          <w:p w14:paraId="7EB422A9" w14:textId="77777777" w:rsidR="00023E26" w:rsidRDefault="00023E26" w:rsidP="00023E26">
            <w:pPr>
              <w:pStyle w:val="TAL"/>
              <w:rPr>
                <w:noProof/>
              </w:rPr>
            </w:pPr>
            <w:r>
              <w:rPr>
                <w:noProof/>
              </w:rPr>
              <w:t>List of Supported features used as described in clause 5.8.</w:t>
            </w:r>
          </w:p>
          <w:p w14:paraId="5FA2ABB9" w14:textId="77777777" w:rsidR="00023E26" w:rsidRDefault="00023E26" w:rsidP="00023E26">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Pr>
          <w:p w14:paraId="7EA2BBA2" w14:textId="77777777" w:rsidR="00023E26" w:rsidRDefault="00023E26" w:rsidP="00023E26">
            <w:pPr>
              <w:pStyle w:val="TAL"/>
              <w:rPr>
                <w:rFonts w:cs="Arial"/>
                <w:noProof/>
                <w:szCs w:val="18"/>
              </w:rPr>
            </w:pPr>
          </w:p>
        </w:tc>
      </w:tr>
      <w:tr w:rsidR="00023E26" w14:paraId="575F4467" w14:textId="77777777" w:rsidTr="00023E26">
        <w:trPr>
          <w:jc w:val="center"/>
        </w:trPr>
        <w:tc>
          <w:tcPr>
            <w:tcW w:w="1697" w:type="dxa"/>
          </w:tcPr>
          <w:p w14:paraId="172E2674" w14:textId="77777777" w:rsidR="00023E26" w:rsidRDefault="00023E26" w:rsidP="00023E26">
            <w:pPr>
              <w:pStyle w:val="TAL"/>
              <w:rPr>
                <w:noProof/>
                <w:lang w:eastAsia="zh-CN"/>
              </w:rPr>
            </w:pPr>
            <w:r>
              <w:rPr>
                <w:noProof/>
              </w:rPr>
              <w:t>sampRatio</w:t>
            </w:r>
          </w:p>
        </w:tc>
        <w:tc>
          <w:tcPr>
            <w:tcW w:w="1757" w:type="dxa"/>
          </w:tcPr>
          <w:p w14:paraId="6085EF87" w14:textId="77777777" w:rsidR="00023E26" w:rsidRDefault="00023E26" w:rsidP="00023E26">
            <w:pPr>
              <w:pStyle w:val="TAL"/>
              <w:rPr>
                <w:noProof/>
                <w:lang w:eastAsia="zh-CN"/>
              </w:rPr>
            </w:pPr>
            <w:proofErr w:type="spellStart"/>
            <w:r>
              <w:t>SamplingRatio</w:t>
            </w:r>
            <w:proofErr w:type="spellEnd"/>
          </w:p>
        </w:tc>
        <w:tc>
          <w:tcPr>
            <w:tcW w:w="360" w:type="dxa"/>
          </w:tcPr>
          <w:p w14:paraId="0D430183" w14:textId="77777777" w:rsidR="00023E26" w:rsidRDefault="00023E26" w:rsidP="00023E26">
            <w:pPr>
              <w:pStyle w:val="TAC"/>
              <w:rPr>
                <w:noProof/>
              </w:rPr>
            </w:pPr>
            <w:r>
              <w:rPr>
                <w:noProof/>
              </w:rPr>
              <w:t>O</w:t>
            </w:r>
          </w:p>
        </w:tc>
        <w:tc>
          <w:tcPr>
            <w:tcW w:w="1170" w:type="dxa"/>
          </w:tcPr>
          <w:p w14:paraId="5E9DAE8B" w14:textId="77777777" w:rsidR="00023E26" w:rsidRDefault="00023E26" w:rsidP="00023E26">
            <w:pPr>
              <w:pStyle w:val="TAC"/>
              <w:rPr>
                <w:noProof/>
              </w:rPr>
            </w:pPr>
            <w:r>
              <w:rPr>
                <w:noProof/>
              </w:rPr>
              <w:t>0..1</w:t>
            </w:r>
          </w:p>
        </w:tc>
        <w:tc>
          <w:tcPr>
            <w:tcW w:w="3060" w:type="dxa"/>
          </w:tcPr>
          <w:p w14:paraId="623DEDED" w14:textId="77777777" w:rsidR="00023E26" w:rsidRDefault="00023E26" w:rsidP="00023E26">
            <w:pPr>
              <w:pStyle w:val="TAL"/>
              <w:rPr>
                <w:noProof/>
              </w:rPr>
            </w:pPr>
            <w:r>
              <w:rPr>
                <w:noProof/>
              </w:rPr>
              <w:t>Indicates the ratio of the random subset to target UEs, event reports only relates to the subset.</w:t>
            </w:r>
          </w:p>
        </w:tc>
        <w:tc>
          <w:tcPr>
            <w:tcW w:w="1304" w:type="dxa"/>
          </w:tcPr>
          <w:p w14:paraId="7CDD785B" w14:textId="77777777" w:rsidR="00023E26" w:rsidRDefault="00023E26" w:rsidP="00023E26">
            <w:pPr>
              <w:pStyle w:val="TAL"/>
              <w:rPr>
                <w:rFonts w:cs="Arial"/>
                <w:noProof/>
                <w:szCs w:val="18"/>
              </w:rPr>
            </w:pPr>
          </w:p>
        </w:tc>
      </w:tr>
      <w:tr w:rsidR="00023E26" w14:paraId="61A3B375" w14:textId="77777777" w:rsidTr="00023E26">
        <w:trPr>
          <w:jc w:val="center"/>
        </w:trPr>
        <w:tc>
          <w:tcPr>
            <w:tcW w:w="1697" w:type="dxa"/>
          </w:tcPr>
          <w:p w14:paraId="7CCFFB4E" w14:textId="77777777" w:rsidR="00023E26" w:rsidRDefault="00023E26" w:rsidP="00023E26">
            <w:pPr>
              <w:pStyle w:val="TAL"/>
              <w:rPr>
                <w:noProof/>
              </w:rPr>
            </w:pPr>
            <w:r>
              <w:rPr>
                <w:noProof/>
              </w:rPr>
              <w:t>partitionCriteria</w:t>
            </w:r>
          </w:p>
        </w:tc>
        <w:tc>
          <w:tcPr>
            <w:tcW w:w="1757" w:type="dxa"/>
          </w:tcPr>
          <w:p w14:paraId="51E8E203" w14:textId="77777777" w:rsidR="00023E26" w:rsidRDefault="00023E26" w:rsidP="00023E26">
            <w:pPr>
              <w:pStyle w:val="TAL"/>
            </w:pPr>
            <w:r>
              <w:t>array(</w:t>
            </w:r>
            <w:proofErr w:type="spellStart"/>
            <w:r>
              <w:t>PartitioningCriteria</w:t>
            </w:r>
            <w:proofErr w:type="spellEnd"/>
            <w:r>
              <w:t>)</w:t>
            </w:r>
          </w:p>
        </w:tc>
        <w:tc>
          <w:tcPr>
            <w:tcW w:w="360" w:type="dxa"/>
          </w:tcPr>
          <w:p w14:paraId="6E335E89" w14:textId="77777777" w:rsidR="00023E26" w:rsidRDefault="00023E26" w:rsidP="00023E26">
            <w:pPr>
              <w:pStyle w:val="TAC"/>
              <w:rPr>
                <w:noProof/>
              </w:rPr>
            </w:pPr>
            <w:r>
              <w:rPr>
                <w:noProof/>
              </w:rPr>
              <w:t>O</w:t>
            </w:r>
          </w:p>
        </w:tc>
        <w:tc>
          <w:tcPr>
            <w:tcW w:w="1170" w:type="dxa"/>
          </w:tcPr>
          <w:p w14:paraId="43BE989E" w14:textId="77777777" w:rsidR="00023E26" w:rsidRDefault="00023E26" w:rsidP="00023E26">
            <w:pPr>
              <w:pStyle w:val="TAC"/>
              <w:rPr>
                <w:noProof/>
              </w:rPr>
            </w:pPr>
            <w:r>
              <w:rPr>
                <w:noProof/>
              </w:rPr>
              <w:t>1..N</w:t>
            </w:r>
          </w:p>
        </w:tc>
        <w:tc>
          <w:tcPr>
            <w:tcW w:w="3060" w:type="dxa"/>
          </w:tcPr>
          <w:p w14:paraId="01F1C024" w14:textId="77777777" w:rsidR="00023E26" w:rsidRDefault="00023E26" w:rsidP="00023E26">
            <w:pPr>
              <w:pStyle w:val="TAL"/>
              <w:rPr>
                <w:noProof/>
              </w:rPr>
            </w:pPr>
            <w:r>
              <w:rPr>
                <w:rFonts w:cs="Arial"/>
                <w:szCs w:val="18"/>
                <w:lang w:eastAsia="zh-CN"/>
              </w:rPr>
              <w:t>Defines criteria for partitioning the UEs in order to apply the sampling ratio for each partition. It may only 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r>
              <w:rPr>
                <w:noProof/>
              </w:rPr>
              <w:t xml:space="preserve"> (NOTE 3)</w:t>
            </w:r>
          </w:p>
        </w:tc>
        <w:tc>
          <w:tcPr>
            <w:tcW w:w="1304" w:type="dxa"/>
          </w:tcPr>
          <w:p w14:paraId="3264D748" w14:textId="77777777" w:rsidR="00023E26" w:rsidRDefault="00023E26" w:rsidP="00023E26">
            <w:pPr>
              <w:pStyle w:val="TAL"/>
              <w:rPr>
                <w:rFonts w:cs="Arial"/>
                <w:noProof/>
                <w:szCs w:val="18"/>
              </w:rPr>
            </w:pPr>
            <w:r>
              <w:rPr>
                <w:rFonts w:cs="Arial"/>
                <w:noProof/>
                <w:szCs w:val="18"/>
              </w:rPr>
              <w:t>EneNA</w:t>
            </w:r>
          </w:p>
        </w:tc>
      </w:tr>
      <w:tr w:rsidR="00023E26" w14:paraId="2D46D288" w14:textId="77777777" w:rsidTr="00023E26">
        <w:trPr>
          <w:jc w:val="center"/>
        </w:trPr>
        <w:tc>
          <w:tcPr>
            <w:tcW w:w="1697" w:type="dxa"/>
          </w:tcPr>
          <w:p w14:paraId="6028793A" w14:textId="77777777" w:rsidR="00023E26" w:rsidRDefault="00023E26" w:rsidP="00023E26">
            <w:pPr>
              <w:pStyle w:val="TAL"/>
              <w:rPr>
                <w:noProof/>
                <w:lang w:eastAsia="zh-CN"/>
              </w:rPr>
            </w:pPr>
            <w:r>
              <w:rPr>
                <w:noProof/>
              </w:rPr>
              <w:t>grpRepTime</w:t>
            </w:r>
          </w:p>
        </w:tc>
        <w:tc>
          <w:tcPr>
            <w:tcW w:w="1757" w:type="dxa"/>
          </w:tcPr>
          <w:p w14:paraId="0BBF8B3A" w14:textId="77777777" w:rsidR="00023E26" w:rsidRDefault="00023E26" w:rsidP="00023E26">
            <w:pPr>
              <w:pStyle w:val="TAL"/>
              <w:rPr>
                <w:noProof/>
                <w:lang w:eastAsia="zh-CN"/>
              </w:rPr>
            </w:pPr>
            <w:proofErr w:type="spellStart"/>
            <w:r>
              <w:rPr>
                <w:lang w:eastAsia="zh-CN"/>
              </w:rPr>
              <w:t>DurationSec</w:t>
            </w:r>
            <w:proofErr w:type="spellEnd"/>
          </w:p>
        </w:tc>
        <w:tc>
          <w:tcPr>
            <w:tcW w:w="360" w:type="dxa"/>
          </w:tcPr>
          <w:p w14:paraId="4E4CEBCA" w14:textId="77777777" w:rsidR="00023E26" w:rsidRDefault="00023E26" w:rsidP="00023E26">
            <w:pPr>
              <w:pStyle w:val="TAC"/>
              <w:rPr>
                <w:noProof/>
              </w:rPr>
            </w:pPr>
            <w:r>
              <w:rPr>
                <w:noProof/>
              </w:rPr>
              <w:t>O</w:t>
            </w:r>
          </w:p>
        </w:tc>
        <w:tc>
          <w:tcPr>
            <w:tcW w:w="1170" w:type="dxa"/>
          </w:tcPr>
          <w:p w14:paraId="77FE754D" w14:textId="77777777" w:rsidR="00023E26" w:rsidRDefault="00023E26" w:rsidP="00023E26">
            <w:pPr>
              <w:pStyle w:val="TAC"/>
              <w:rPr>
                <w:noProof/>
              </w:rPr>
            </w:pPr>
            <w:r>
              <w:rPr>
                <w:noProof/>
              </w:rPr>
              <w:t>0..1</w:t>
            </w:r>
          </w:p>
        </w:tc>
        <w:tc>
          <w:tcPr>
            <w:tcW w:w="3060" w:type="dxa"/>
          </w:tcPr>
          <w:p w14:paraId="77E711C4" w14:textId="77777777" w:rsidR="00023E26" w:rsidRDefault="00023E26" w:rsidP="00023E26">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tcPr>
          <w:p w14:paraId="76A183B6" w14:textId="77777777" w:rsidR="00023E26" w:rsidRDefault="00023E26" w:rsidP="00023E26">
            <w:pPr>
              <w:pStyle w:val="TAL"/>
              <w:rPr>
                <w:rFonts w:cs="Arial"/>
                <w:noProof/>
                <w:szCs w:val="18"/>
              </w:rPr>
            </w:pPr>
          </w:p>
        </w:tc>
      </w:tr>
      <w:tr w:rsidR="00023E26" w14:paraId="28A98F08" w14:textId="77777777" w:rsidTr="00023E26">
        <w:trPr>
          <w:jc w:val="center"/>
        </w:trPr>
        <w:tc>
          <w:tcPr>
            <w:tcW w:w="1697" w:type="dxa"/>
          </w:tcPr>
          <w:p w14:paraId="11077729" w14:textId="77777777" w:rsidR="00023E26" w:rsidRDefault="00023E26" w:rsidP="00023E26">
            <w:pPr>
              <w:pStyle w:val="TAL"/>
              <w:rPr>
                <w:noProof/>
              </w:rPr>
            </w:pPr>
            <w:r>
              <w:rPr>
                <w:noProof/>
                <w:lang w:eastAsia="zh-CN"/>
              </w:rPr>
              <w:t>notifFlag</w:t>
            </w:r>
          </w:p>
        </w:tc>
        <w:tc>
          <w:tcPr>
            <w:tcW w:w="1757" w:type="dxa"/>
          </w:tcPr>
          <w:p w14:paraId="66732BDF" w14:textId="77777777" w:rsidR="00023E26" w:rsidRDefault="00023E26" w:rsidP="00023E26">
            <w:pPr>
              <w:pStyle w:val="TAL"/>
              <w:rPr>
                <w:lang w:eastAsia="zh-CN"/>
              </w:rPr>
            </w:pPr>
            <w:proofErr w:type="spellStart"/>
            <w:r>
              <w:rPr>
                <w:rFonts w:hint="eastAsia"/>
                <w:lang w:eastAsia="zh-CN"/>
              </w:rPr>
              <w:t>N</w:t>
            </w:r>
            <w:r>
              <w:rPr>
                <w:lang w:eastAsia="zh-CN"/>
              </w:rPr>
              <w:t>otificationFlag</w:t>
            </w:r>
            <w:proofErr w:type="spellEnd"/>
          </w:p>
        </w:tc>
        <w:tc>
          <w:tcPr>
            <w:tcW w:w="360" w:type="dxa"/>
          </w:tcPr>
          <w:p w14:paraId="6B66EAE4" w14:textId="77777777" w:rsidR="00023E26" w:rsidRDefault="00023E26" w:rsidP="00023E26">
            <w:pPr>
              <w:pStyle w:val="TAC"/>
              <w:rPr>
                <w:noProof/>
              </w:rPr>
            </w:pPr>
            <w:r>
              <w:rPr>
                <w:rFonts w:hint="eastAsia"/>
                <w:noProof/>
                <w:lang w:eastAsia="zh-CN"/>
              </w:rPr>
              <w:t>O</w:t>
            </w:r>
          </w:p>
        </w:tc>
        <w:tc>
          <w:tcPr>
            <w:tcW w:w="1170" w:type="dxa"/>
          </w:tcPr>
          <w:p w14:paraId="664E27B5" w14:textId="77777777" w:rsidR="00023E26" w:rsidRDefault="00023E26" w:rsidP="00023E26">
            <w:pPr>
              <w:pStyle w:val="TAC"/>
              <w:rPr>
                <w:noProof/>
              </w:rPr>
            </w:pPr>
            <w:r>
              <w:rPr>
                <w:rFonts w:hint="eastAsia"/>
                <w:noProof/>
                <w:lang w:eastAsia="zh-CN"/>
              </w:rPr>
              <w:t>0</w:t>
            </w:r>
            <w:r>
              <w:rPr>
                <w:noProof/>
                <w:lang w:eastAsia="zh-CN"/>
              </w:rPr>
              <w:t>..1</w:t>
            </w:r>
          </w:p>
        </w:tc>
        <w:tc>
          <w:tcPr>
            <w:tcW w:w="3060" w:type="dxa"/>
          </w:tcPr>
          <w:p w14:paraId="5F5646C2" w14:textId="77777777" w:rsidR="00023E26" w:rsidRDefault="00023E26" w:rsidP="00023E26">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0BE571EC" w14:textId="77777777" w:rsidR="00023E26" w:rsidRDefault="00023E26" w:rsidP="00023E26">
            <w:pPr>
              <w:pStyle w:val="TAL"/>
              <w:rPr>
                <w:noProof/>
              </w:rPr>
            </w:pPr>
            <w:r>
              <w:rPr>
                <w:noProof/>
                <w:lang w:eastAsia="zh-CN"/>
              </w:rPr>
              <w:t xml:space="preserve">Default: </w:t>
            </w:r>
            <w:r>
              <w:rPr>
                <w:noProof/>
              </w:rPr>
              <w:t>"ACTIVATE"</w:t>
            </w:r>
          </w:p>
        </w:tc>
        <w:tc>
          <w:tcPr>
            <w:tcW w:w="1304" w:type="dxa"/>
          </w:tcPr>
          <w:p w14:paraId="7C501E5B" w14:textId="77777777" w:rsidR="00023E26" w:rsidRDefault="00023E26" w:rsidP="00023E26">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023E26" w14:paraId="716B1FFA" w14:textId="77777777" w:rsidTr="00023E26">
        <w:trPr>
          <w:jc w:val="center"/>
        </w:trPr>
        <w:tc>
          <w:tcPr>
            <w:tcW w:w="1697" w:type="dxa"/>
          </w:tcPr>
          <w:p w14:paraId="0BE0F70F" w14:textId="77777777" w:rsidR="00023E26" w:rsidRDefault="00023E26" w:rsidP="00023E26">
            <w:pPr>
              <w:pStyle w:val="TAL"/>
              <w:rPr>
                <w:noProof/>
                <w:lang w:eastAsia="zh-CN"/>
              </w:rPr>
            </w:pPr>
            <w:proofErr w:type="spellStart"/>
            <w:r>
              <w:lastRenderedPageBreak/>
              <w:t>notifFlagInstruct</w:t>
            </w:r>
            <w:proofErr w:type="spellEnd"/>
          </w:p>
        </w:tc>
        <w:tc>
          <w:tcPr>
            <w:tcW w:w="1757" w:type="dxa"/>
          </w:tcPr>
          <w:p w14:paraId="5072A30F" w14:textId="77777777" w:rsidR="00023E26" w:rsidRDefault="00023E26" w:rsidP="00023E26">
            <w:pPr>
              <w:pStyle w:val="TAL"/>
              <w:rPr>
                <w:lang w:eastAsia="zh-CN"/>
              </w:rPr>
            </w:pPr>
            <w:proofErr w:type="spellStart"/>
            <w:r w:rsidRPr="003F76A1">
              <w:t>MutingExceptionInstructions</w:t>
            </w:r>
            <w:proofErr w:type="spellEnd"/>
          </w:p>
        </w:tc>
        <w:tc>
          <w:tcPr>
            <w:tcW w:w="360" w:type="dxa"/>
          </w:tcPr>
          <w:p w14:paraId="58E66185" w14:textId="77777777" w:rsidR="00023E26" w:rsidRDefault="00023E26" w:rsidP="00023E26">
            <w:pPr>
              <w:pStyle w:val="TAC"/>
              <w:rPr>
                <w:noProof/>
                <w:lang w:eastAsia="zh-CN"/>
              </w:rPr>
            </w:pPr>
            <w:r>
              <w:rPr>
                <w:noProof/>
                <w:lang w:eastAsia="zh-CN"/>
              </w:rPr>
              <w:t>O</w:t>
            </w:r>
          </w:p>
        </w:tc>
        <w:tc>
          <w:tcPr>
            <w:tcW w:w="1170" w:type="dxa"/>
          </w:tcPr>
          <w:p w14:paraId="19381AD0" w14:textId="77777777" w:rsidR="00023E26" w:rsidRDefault="00023E26" w:rsidP="00023E26">
            <w:pPr>
              <w:pStyle w:val="TAC"/>
              <w:rPr>
                <w:noProof/>
                <w:lang w:eastAsia="zh-CN"/>
              </w:rPr>
            </w:pPr>
            <w:r>
              <w:rPr>
                <w:noProof/>
                <w:lang w:eastAsia="zh-CN"/>
              </w:rPr>
              <w:t>0..1</w:t>
            </w:r>
          </w:p>
        </w:tc>
        <w:tc>
          <w:tcPr>
            <w:tcW w:w="3060" w:type="dxa"/>
          </w:tcPr>
          <w:p w14:paraId="18695BD5" w14:textId="77777777" w:rsidR="00023E26" w:rsidRDefault="00023E26" w:rsidP="00023E26">
            <w:pPr>
              <w:pStyle w:val="TAL"/>
              <w:rPr>
                <w:noProof/>
                <w:lang w:eastAsia="zh-CN"/>
              </w:rPr>
            </w:pPr>
            <w:r>
              <w:t>Contains instructions to be executed upon the occurrence of an event muting exception (e.g. full buffer). It may only be provided if the "</w:t>
            </w:r>
            <w:proofErr w:type="spellStart"/>
            <w:r>
              <w:t>notifFlag</w:t>
            </w:r>
            <w:proofErr w:type="spellEnd"/>
            <w:r>
              <w:t>" is provided and set to "DEACTIVATE".</w:t>
            </w:r>
          </w:p>
        </w:tc>
        <w:tc>
          <w:tcPr>
            <w:tcW w:w="1304" w:type="dxa"/>
          </w:tcPr>
          <w:p w14:paraId="1CF4ABAF" w14:textId="77777777" w:rsidR="00023E26" w:rsidRDefault="00023E26" w:rsidP="00023E26">
            <w:pPr>
              <w:pStyle w:val="TAL"/>
              <w:rPr>
                <w:rFonts w:cs="Arial"/>
                <w:noProof/>
                <w:szCs w:val="18"/>
                <w:lang w:eastAsia="zh-CN"/>
              </w:rPr>
            </w:pPr>
            <w:proofErr w:type="spellStart"/>
            <w:r>
              <w:t>EnhDataMgmt</w:t>
            </w:r>
            <w:proofErr w:type="spellEnd"/>
          </w:p>
        </w:tc>
      </w:tr>
      <w:tr w:rsidR="00023E26" w14:paraId="4A39DB04" w14:textId="77777777" w:rsidTr="00023E26">
        <w:trPr>
          <w:jc w:val="center"/>
        </w:trPr>
        <w:tc>
          <w:tcPr>
            <w:tcW w:w="1697" w:type="dxa"/>
          </w:tcPr>
          <w:p w14:paraId="35B6BDFF" w14:textId="77777777" w:rsidR="00023E26" w:rsidRDefault="00023E26" w:rsidP="00023E26">
            <w:pPr>
              <w:pStyle w:val="TAL"/>
              <w:rPr>
                <w:noProof/>
                <w:lang w:eastAsia="zh-CN"/>
              </w:rPr>
            </w:pPr>
            <w:proofErr w:type="spellStart"/>
            <w:r>
              <w:t>mutingSetting</w:t>
            </w:r>
            <w:proofErr w:type="spellEnd"/>
          </w:p>
        </w:tc>
        <w:tc>
          <w:tcPr>
            <w:tcW w:w="1757" w:type="dxa"/>
          </w:tcPr>
          <w:p w14:paraId="3EA3A2FF" w14:textId="77777777" w:rsidR="00023E26" w:rsidRDefault="00023E26" w:rsidP="00023E26">
            <w:pPr>
              <w:pStyle w:val="TAL"/>
              <w:rPr>
                <w:lang w:eastAsia="zh-CN"/>
              </w:rPr>
            </w:pPr>
            <w:proofErr w:type="spellStart"/>
            <w:r>
              <w:t>MutingNotificationsSettings</w:t>
            </w:r>
            <w:proofErr w:type="spellEnd"/>
          </w:p>
        </w:tc>
        <w:tc>
          <w:tcPr>
            <w:tcW w:w="360" w:type="dxa"/>
          </w:tcPr>
          <w:p w14:paraId="26B0F5CB" w14:textId="77777777" w:rsidR="00023E26" w:rsidRDefault="00023E26" w:rsidP="00023E26">
            <w:pPr>
              <w:pStyle w:val="TAC"/>
              <w:rPr>
                <w:noProof/>
                <w:lang w:eastAsia="zh-CN"/>
              </w:rPr>
            </w:pPr>
            <w:r>
              <w:rPr>
                <w:noProof/>
                <w:lang w:eastAsia="zh-CN"/>
              </w:rPr>
              <w:t>O</w:t>
            </w:r>
          </w:p>
        </w:tc>
        <w:tc>
          <w:tcPr>
            <w:tcW w:w="1170" w:type="dxa"/>
          </w:tcPr>
          <w:p w14:paraId="6DD22876" w14:textId="77777777" w:rsidR="00023E26" w:rsidRDefault="00023E26" w:rsidP="00023E26">
            <w:pPr>
              <w:pStyle w:val="TAC"/>
              <w:rPr>
                <w:noProof/>
                <w:lang w:eastAsia="zh-CN"/>
              </w:rPr>
            </w:pPr>
            <w:r>
              <w:rPr>
                <w:noProof/>
                <w:lang w:eastAsia="zh-CN"/>
              </w:rPr>
              <w:t>0..1</w:t>
            </w:r>
          </w:p>
        </w:tc>
        <w:tc>
          <w:tcPr>
            <w:tcW w:w="3060" w:type="dxa"/>
          </w:tcPr>
          <w:p w14:paraId="32672E27" w14:textId="77777777" w:rsidR="00023E26" w:rsidRDefault="00023E26" w:rsidP="00023E26">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w:t>
            </w:r>
            <w:proofErr w:type="spellStart"/>
            <w:r w:rsidRPr="00EF6099">
              <w:t>notifFlag</w:t>
            </w:r>
            <w:proofErr w:type="spellEnd"/>
            <w:r w:rsidRPr="00EF6099">
              <w:t>" and/or the "</w:t>
            </w:r>
            <w:proofErr w:type="spellStart"/>
            <w:r w:rsidRPr="00EF6099">
              <w:t>notifFlagInstruct</w:t>
            </w:r>
            <w:proofErr w:type="spellEnd"/>
            <w:r w:rsidRPr="00EF6099">
              <w:t>" attributes are accepted</w:t>
            </w:r>
            <w:r>
              <w:t>.</w:t>
            </w:r>
          </w:p>
        </w:tc>
        <w:tc>
          <w:tcPr>
            <w:tcW w:w="1304" w:type="dxa"/>
          </w:tcPr>
          <w:p w14:paraId="3B626E9A" w14:textId="77777777" w:rsidR="00023E26" w:rsidRDefault="00023E26" w:rsidP="00023E26">
            <w:pPr>
              <w:pStyle w:val="TAL"/>
              <w:rPr>
                <w:rFonts w:cs="Arial"/>
                <w:noProof/>
                <w:szCs w:val="18"/>
                <w:lang w:eastAsia="zh-CN"/>
              </w:rPr>
            </w:pPr>
            <w:proofErr w:type="spellStart"/>
            <w:r>
              <w:t>EnhDataMgmt</w:t>
            </w:r>
            <w:proofErr w:type="spellEnd"/>
          </w:p>
        </w:tc>
      </w:tr>
      <w:tr w:rsidR="00023E26" w14:paraId="06967C67" w14:textId="77777777" w:rsidTr="00023E26">
        <w:trPr>
          <w:jc w:val="center"/>
        </w:trPr>
        <w:tc>
          <w:tcPr>
            <w:tcW w:w="1697" w:type="dxa"/>
          </w:tcPr>
          <w:p w14:paraId="04351716" w14:textId="4CF57F5B" w:rsidR="00023E26" w:rsidRDefault="00023E26" w:rsidP="00023E26">
            <w:pPr>
              <w:pStyle w:val="TAL"/>
            </w:pPr>
            <w:proofErr w:type="spellStart"/>
            <w:r>
              <w:t>defQosSupp</w:t>
            </w:r>
            <w:proofErr w:type="spellEnd"/>
          </w:p>
        </w:tc>
        <w:tc>
          <w:tcPr>
            <w:tcW w:w="1757" w:type="dxa"/>
          </w:tcPr>
          <w:p w14:paraId="03C36A0F" w14:textId="0123B40F" w:rsidR="00023E26" w:rsidRDefault="00023E26" w:rsidP="00023E26">
            <w:pPr>
              <w:pStyle w:val="TAL"/>
            </w:pPr>
            <w:proofErr w:type="spellStart"/>
            <w:r>
              <w:t>boolean</w:t>
            </w:r>
            <w:proofErr w:type="spellEnd"/>
          </w:p>
        </w:tc>
        <w:tc>
          <w:tcPr>
            <w:tcW w:w="360" w:type="dxa"/>
          </w:tcPr>
          <w:p w14:paraId="7AC8645D" w14:textId="51BF4970" w:rsidR="00023E26" w:rsidRDefault="00023E26" w:rsidP="00023E26">
            <w:pPr>
              <w:pStyle w:val="TAC"/>
              <w:rPr>
                <w:noProof/>
                <w:lang w:eastAsia="zh-CN"/>
              </w:rPr>
            </w:pPr>
            <w:r>
              <w:rPr>
                <w:noProof/>
                <w:lang w:eastAsia="zh-CN"/>
              </w:rPr>
              <w:t>O</w:t>
            </w:r>
          </w:p>
        </w:tc>
        <w:tc>
          <w:tcPr>
            <w:tcW w:w="1170" w:type="dxa"/>
          </w:tcPr>
          <w:p w14:paraId="74BF3659" w14:textId="32712B0D" w:rsidR="00023E26" w:rsidRDefault="00023E26" w:rsidP="00023E26">
            <w:pPr>
              <w:pStyle w:val="TAC"/>
              <w:rPr>
                <w:noProof/>
                <w:lang w:eastAsia="zh-CN"/>
              </w:rPr>
            </w:pPr>
            <w:r>
              <w:rPr>
                <w:noProof/>
                <w:lang w:eastAsia="zh-CN"/>
              </w:rPr>
              <w:t>0..1</w:t>
            </w:r>
          </w:p>
        </w:tc>
        <w:tc>
          <w:tcPr>
            <w:tcW w:w="3060" w:type="dxa"/>
          </w:tcPr>
          <w:p w14:paraId="3A8D5D1A" w14:textId="77777777" w:rsidR="00023E26" w:rsidRDefault="00023E26" w:rsidP="00023E26">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5C397DF1" w14:textId="77777777" w:rsidR="00023E26" w:rsidRDefault="00023E26" w:rsidP="00023E26">
            <w:pPr>
              <w:pStyle w:val="TAL"/>
              <w:rPr>
                <w:noProof/>
              </w:rPr>
            </w:pPr>
            <w:r w:rsidRPr="00522DE3">
              <w:rPr>
                <w:noProof/>
              </w:rPr>
              <w:t>True: NF service consumer requests to receive QoS Flow performance information for the QoS Flow associated with the default QoS rule.</w:t>
            </w:r>
          </w:p>
          <w:p w14:paraId="24A17C0A" w14:textId="77777777" w:rsidR="00023E26" w:rsidRPr="00522DE3" w:rsidRDefault="00023E26" w:rsidP="00023E26">
            <w:pPr>
              <w:pStyle w:val="TAL"/>
              <w:rPr>
                <w:noProof/>
              </w:rPr>
            </w:pPr>
            <w:r w:rsidRPr="00522DE3">
              <w:rPr>
                <w:noProof/>
              </w:rPr>
              <w:t>False (default): NF service consumer does not request to receive QoS Flow performance information for the QoS Flow associated with the default QoS rule.</w:t>
            </w:r>
          </w:p>
          <w:p w14:paraId="6694EA31" w14:textId="77777777" w:rsidR="00023E26" w:rsidRDefault="00023E26" w:rsidP="00023E26">
            <w:pPr>
              <w:pStyle w:val="TAL"/>
            </w:pPr>
          </w:p>
        </w:tc>
        <w:tc>
          <w:tcPr>
            <w:tcW w:w="1304" w:type="dxa"/>
          </w:tcPr>
          <w:p w14:paraId="79E94F5C" w14:textId="62205E47" w:rsidR="00023E26" w:rsidRDefault="00023E26" w:rsidP="00023E26">
            <w:pPr>
              <w:pStyle w:val="TAL"/>
            </w:pPr>
            <w:r>
              <w:t>UPEAS</w:t>
            </w:r>
          </w:p>
        </w:tc>
      </w:tr>
      <w:tr w:rsidR="00023E26" w14:paraId="2625E758" w14:textId="77777777" w:rsidTr="00023E26">
        <w:trPr>
          <w:jc w:val="center"/>
        </w:trPr>
        <w:tc>
          <w:tcPr>
            <w:tcW w:w="1697" w:type="dxa"/>
          </w:tcPr>
          <w:p w14:paraId="66DB100A" w14:textId="0ECDB10C" w:rsidR="00023E26" w:rsidRDefault="00023E26" w:rsidP="00023E26">
            <w:pPr>
              <w:pStyle w:val="TAL"/>
            </w:pPr>
            <w:proofErr w:type="spellStart"/>
            <w:r>
              <w:t>qosMonPending</w:t>
            </w:r>
            <w:proofErr w:type="spellEnd"/>
          </w:p>
        </w:tc>
        <w:tc>
          <w:tcPr>
            <w:tcW w:w="1757" w:type="dxa"/>
          </w:tcPr>
          <w:p w14:paraId="7D032AE4" w14:textId="040DD861" w:rsidR="00023E26" w:rsidRDefault="00023E26" w:rsidP="00023E26">
            <w:pPr>
              <w:pStyle w:val="TAL"/>
            </w:pPr>
            <w:proofErr w:type="spellStart"/>
            <w:r>
              <w:t>boolean</w:t>
            </w:r>
            <w:proofErr w:type="spellEnd"/>
          </w:p>
        </w:tc>
        <w:tc>
          <w:tcPr>
            <w:tcW w:w="360" w:type="dxa"/>
          </w:tcPr>
          <w:p w14:paraId="7D91762B" w14:textId="2232AB80" w:rsidR="00023E26" w:rsidRDefault="00023E26" w:rsidP="00023E26">
            <w:pPr>
              <w:pStyle w:val="TAC"/>
              <w:rPr>
                <w:noProof/>
                <w:lang w:eastAsia="zh-CN"/>
              </w:rPr>
            </w:pPr>
            <w:r>
              <w:rPr>
                <w:noProof/>
                <w:lang w:eastAsia="zh-CN"/>
              </w:rPr>
              <w:t>O</w:t>
            </w:r>
          </w:p>
        </w:tc>
        <w:tc>
          <w:tcPr>
            <w:tcW w:w="1170" w:type="dxa"/>
          </w:tcPr>
          <w:p w14:paraId="506F4DE0" w14:textId="0CEA1210" w:rsidR="00023E26" w:rsidRDefault="00023E26" w:rsidP="00023E26">
            <w:pPr>
              <w:pStyle w:val="TAC"/>
              <w:rPr>
                <w:noProof/>
                <w:lang w:eastAsia="zh-CN"/>
              </w:rPr>
            </w:pPr>
            <w:r>
              <w:rPr>
                <w:noProof/>
                <w:lang w:eastAsia="zh-CN"/>
              </w:rPr>
              <w:t>0..1</w:t>
            </w:r>
          </w:p>
        </w:tc>
        <w:tc>
          <w:tcPr>
            <w:tcW w:w="3060" w:type="dxa"/>
          </w:tcPr>
          <w:p w14:paraId="0AC3AB02" w14:textId="77777777" w:rsidR="00023E26" w:rsidRDefault="00023E26" w:rsidP="00023E26">
            <w:pPr>
              <w:pStyle w:val="TAL"/>
            </w:pPr>
            <w:r>
              <w:rPr>
                <w:noProof/>
              </w:rPr>
              <w:t>Indicates</w:t>
            </w:r>
            <w:r>
              <w:rPr>
                <w:noProof/>
                <w:lang w:eastAsia="zh-CN"/>
              </w:rPr>
              <w:t xml:space="preserve"> that the</w:t>
            </w:r>
            <w:r>
              <w:t xml:space="preserve"> reporting will be activated when the measurements are enabled by a PCC rule. It shall be always set to true when present.</w:t>
            </w:r>
          </w:p>
          <w:p w14:paraId="0F84323D" w14:textId="77777777" w:rsidR="00023E26" w:rsidRDefault="00023E26" w:rsidP="00023E26">
            <w:pPr>
              <w:pStyle w:val="TAL"/>
            </w:pPr>
            <w:r>
              <w:t>It may only be provided in the response.</w:t>
            </w:r>
          </w:p>
          <w:p w14:paraId="590B66C3" w14:textId="5D87FEB6" w:rsidR="00023E26" w:rsidRDefault="00023E26" w:rsidP="00023E26">
            <w:pPr>
              <w:pStyle w:val="TAL"/>
            </w:pPr>
            <w:r>
              <w:t>Default value is false.</w:t>
            </w:r>
          </w:p>
        </w:tc>
        <w:tc>
          <w:tcPr>
            <w:tcW w:w="1304" w:type="dxa"/>
          </w:tcPr>
          <w:p w14:paraId="25721F42" w14:textId="454380EE" w:rsidR="00023E26" w:rsidRDefault="00023E26" w:rsidP="00023E26">
            <w:pPr>
              <w:pStyle w:val="TAL"/>
            </w:pPr>
            <w:r>
              <w:t>UPEAS</w:t>
            </w:r>
          </w:p>
        </w:tc>
      </w:tr>
      <w:tr w:rsidR="00AD61E4" w14:paraId="0B5FA8F8" w14:textId="77777777" w:rsidTr="00023E26">
        <w:trPr>
          <w:jc w:val="center"/>
          <w:ins w:id="44" w:author="Huawei" w:date="2024-09-26T15:37:00Z"/>
        </w:trPr>
        <w:tc>
          <w:tcPr>
            <w:tcW w:w="1697" w:type="dxa"/>
          </w:tcPr>
          <w:p w14:paraId="5C0CFEA0" w14:textId="691EAE09" w:rsidR="00AD61E4" w:rsidRDefault="00AD61E4" w:rsidP="00AD61E4">
            <w:pPr>
              <w:pStyle w:val="TAL"/>
              <w:rPr>
                <w:ins w:id="45" w:author="Huawei" w:date="2024-09-26T15:37:00Z"/>
              </w:rPr>
            </w:pPr>
            <w:proofErr w:type="spellStart"/>
            <w:ins w:id="46" w:author="Huawei" w:date="2024-09-26T15:38:00Z">
              <w:r>
                <w:t>upfRelocRepInd</w:t>
              </w:r>
            </w:ins>
            <w:proofErr w:type="spellEnd"/>
          </w:p>
        </w:tc>
        <w:tc>
          <w:tcPr>
            <w:tcW w:w="1757" w:type="dxa"/>
          </w:tcPr>
          <w:p w14:paraId="7991341C" w14:textId="1FE03112" w:rsidR="00AD61E4" w:rsidRDefault="00AD61E4" w:rsidP="00AD61E4">
            <w:pPr>
              <w:pStyle w:val="TAL"/>
              <w:rPr>
                <w:ins w:id="47" w:author="Huawei" w:date="2024-09-26T15:37:00Z"/>
              </w:rPr>
            </w:pPr>
            <w:proofErr w:type="spellStart"/>
            <w:ins w:id="48" w:author="Huawei" w:date="2024-09-26T15:39:00Z">
              <w:r>
                <w:t>boolean</w:t>
              </w:r>
            </w:ins>
            <w:proofErr w:type="spellEnd"/>
          </w:p>
        </w:tc>
        <w:tc>
          <w:tcPr>
            <w:tcW w:w="360" w:type="dxa"/>
          </w:tcPr>
          <w:p w14:paraId="52891D44" w14:textId="1A6136EC" w:rsidR="00AD61E4" w:rsidRDefault="00AD61E4" w:rsidP="00AD61E4">
            <w:pPr>
              <w:pStyle w:val="TAC"/>
              <w:rPr>
                <w:ins w:id="49" w:author="Huawei" w:date="2024-09-26T15:37:00Z"/>
                <w:noProof/>
                <w:lang w:eastAsia="zh-CN"/>
              </w:rPr>
            </w:pPr>
            <w:ins w:id="50" w:author="Huawei" w:date="2024-09-26T15:39:00Z">
              <w:r>
                <w:rPr>
                  <w:noProof/>
                  <w:lang w:eastAsia="zh-CN"/>
                </w:rPr>
                <w:t>O</w:t>
              </w:r>
            </w:ins>
          </w:p>
        </w:tc>
        <w:tc>
          <w:tcPr>
            <w:tcW w:w="1170" w:type="dxa"/>
          </w:tcPr>
          <w:p w14:paraId="7134A6B9" w14:textId="1E84C88A" w:rsidR="00AD61E4" w:rsidRDefault="00AD61E4" w:rsidP="00AD61E4">
            <w:pPr>
              <w:pStyle w:val="TAC"/>
              <w:rPr>
                <w:ins w:id="51" w:author="Huawei" w:date="2024-09-26T15:37:00Z"/>
                <w:noProof/>
                <w:lang w:eastAsia="zh-CN"/>
              </w:rPr>
            </w:pPr>
            <w:ins w:id="52" w:author="Huawei" w:date="2024-09-26T15:39:00Z">
              <w:r>
                <w:rPr>
                  <w:noProof/>
                  <w:lang w:eastAsia="zh-CN"/>
                </w:rPr>
                <w:t>0..1</w:t>
              </w:r>
            </w:ins>
          </w:p>
        </w:tc>
        <w:tc>
          <w:tcPr>
            <w:tcW w:w="3060" w:type="dxa"/>
          </w:tcPr>
          <w:p w14:paraId="6AD827A4" w14:textId="6BBE6575" w:rsidR="00AD61E4" w:rsidRDefault="0074264D" w:rsidP="00AD61E4">
            <w:pPr>
              <w:pStyle w:val="TAL"/>
              <w:rPr>
                <w:ins w:id="53" w:author="Huawei" w:date="2024-09-26T15:42:00Z"/>
                <w:noProof/>
              </w:rPr>
            </w:pPr>
            <w:ins w:id="54" w:author="Huawei" w:date="2024-09-26T15:39:00Z">
              <w:r>
                <w:rPr>
                  <w:noProof/>
                </w:rPr>
                <w:t xml:space="preserve">Indicates whether </w:t>
              </w:r>
            </w:ins>
            <w:ins w:id="55" w:author="ZTE" w:date="2024-10-07T10:15:00Z">
              <w:r w:rsidR="00BC5B6F">
                <w:rPr>
                  <w:rFonts w:eastAsia="Malgun Gothic"/>
                  <w:lang w:eastAsia="ja-JP"/>
                </w:rPr>
                <w:t>the source UPF should send the collected data</w:t>
              </w:r>
              <w:r w:rsidR="00BC5B6F">
                <w:t xml:space="preserve"> to </w:t>
              </w:r>
            </w:ins>
            <w:ins w:id="56" w:author="Huawei" w:date="2024-09-26T15:41:00Z">
              <w:r>
                <w:t xml:space="preserve">the </w:t>
              </w:r>
            </w:ins>
            <w:ins w:id="57" w:author="Huawei_v2" w:date="2024-10-17T16:13:00Z">
              <w:r w:rsidR="0025540F">
                <w:rPr>
                  <w:noProof/>
                </w:rPr>
                <w:t xml:space="preserve">NF service consumer </w:t>
              </w:r>
            </w:ins>
            <w:ins w:id="58" w:author="ZTE" w:date="2024-10-07T10:16:00Z">
              <w:r w:rsidR="00BC5B6F">
                <w:rPr>
                  <w:rFonts w:eastAsia="Malgun Gothic"/>
                  <w:lang w:eastAsia="ja-JP"/>
                </w:rPr>
                <w:t>during</w:t>
              </w:r>
              <w:r w:rsidR="00BC5B6F" w:rsidRPr="00BC5B6F">
                <w:rPr>
                  <w:rFonts w:eastAsia="Malgun Gothic"/>
                  <w:lang w:eastAsia="ja-JP"/>
                </w:rPr>
                <w:t xml:space="preserve"> UPF relocation</w:t>
              </w:r>
            </w:ins>
            <w:ins w:id="59" w:author="Huawei" w:date="2024-09-26T15:42:00Z">
              <w:r>
                <w:rPr>
                  <w:noProof/>
                </w:rPr>
                <w:t>.</w:t>
              </w:r>
            </w:ins>
          </w:p>
          <w:p w14:paraId="18FD4042" w14:textId="77777777" w:rsidR="0074264D" w:rsidRDefault="0074264D" w:rsidP="00AD61E4">
            <w:pPr>
              <w:pStyle w:val="TAL"/>
              <w:rPr>
                <w:ins w:id="60" w:author="Huawei" w:date="2024-09-26T15:42:00Z"/>
                <w:noProof/>
              </w:rPr>
            </w:pPr>
          </w:p>
          <w:p w14:paraId="7256C182" w14:textId="38F2E63F" w:rsidR="00DB7497" w:rsidRDefault="00DB7497" w:rsidP="00DB7497">
            <w:pPr>
              <w:pStyle w:val="TAL"/>
              <w:ind w:left="284" w:hanging="284"/>
              <w:rPr>
                <w:ins w:id="61" w:author="Huawei" w:date="2024-09-26T15:47:00Z"/>
              </w:rPr>
            </w:pPr>
            <w:ins w:id="62" w:author="Huawei" w:date="2024-09-26T15:47:00Z">
              <w:r>
                <w:rPr>
                  <w:rFonts w:eastAsia="Malgun Gothic"/>
                </w:rPr>
                <w:t>-</w:t>
              </w:r>
              <w:r>
                <w:rPr>
                  <w:rFonts w:eastAsia="Malgun Gothic"/>
                </w:rPr>
                <w:tab/>
              </w:r>
            </w:ins>
            <w:ins w:id="63" w:author="Huawei" w:date="2024-09-26T15:48:00Z">
              <w:r>
                <w:rPr>
                  <w:rFonts w:eastAsia="Malgun Gothic"/>
                </w:rPr>
                <w:t xml:space="preserve">Set to </w:t>
              </w:r>
            </w:ins>
            <w:ins w:id="64" w:author="Huawei" w:date="2024-09-26T15:47:00Z">
              <w:r>
                <w:rPr>
                  <w:rFonts w:eastAsia="Malgun Gothic"/>
                </w:rPr>
                <w:t>"true"</w:t>
              </w:r>
            </w:ins>
            <w:ins w:id="65" w:author="Huawei" w:date="2024-09-26T15:49:00Z">
              <w:r w:rsidR="00DE3A27">
                <w:rPr>
                  <w:rFonts w:eastAsia="Malgun Gothic"/>
                </w:rPr>
                <w:t xml:space="preserve">: </w:t>
              </w:r>
            </w:ins>
            <w:ins w:id="66" w:author="ZTE" w:date="2024-10-07T10:21:00Z">
              <w:r w:rsidR="00BC5B6F">
                <w:rPr>
                  <w:rFonts w:eastAsia="Malgun Gothic"/>
                  <w:lang w:eastAsia="ja-JP"/>
                </w:rPr>
                <w:t>the source UPF should send the collected data</w:t>
              </w:r>
              <w:r w:rsidR="00BC5B6F">
                <w:t xml:space="preserve"> to the </w:t>
              </w:r>
            </w:ins>
            <w:ins w:id="67" w:author="Huawei_v2" w:date="2024-10-17T16:13:00Z">
              <w:r w:rsidR="0025540F">
                <w:rPr>
                  <w:noProof/>
                </w:rPr>
                <w:t>NF service consumer</w:t>
              </w:r>
            </w:ins>
            <w:ins w:id="68" w:author="Huawei" w:date="2024-09-26T15:47:00Z">
              <w:r>
                <w:t>.</w:t>
              </w:r>
            </w:ins>
          </w:p>
          <w:p w14:paraId="054A992F" w14:textId="74B29600" w:rsidR="00DB7497" w:rsidRDefault="00DB7497" w:rsidP="00DB7497">
            <w:pPr>
              <w:pStyle w:val="TAL"/>
              <w:ind w:left="284" w:hanging="284"/>
              <w:rPr>
                <w:ins w:id="69" w:author="Huawei" w:date="2024-09-26T15:47:00Z"/>
              </w:rPr>
            </w:pPr>
            <w:ins w:id="70" w:author="Huawei" w:date="2024-09-26T15:47:00Z">
              <w:r>
                <w:rPr>
                  <w:rFonts w:eastAsia="Malgun Gothic"/>
                </w:rPr>
                <w:t>-</w:t>
              </w:r>
              <w:r>
                <w:rPr>
                  <w:rFonts w:eastAsia="Malgun Gothic"/>
                </w:rPr>
                <w:tab/>
              </w:r>
            </w:ins>
            <w:ins w:id="71" w:author="Huawei" w:date="2024-09-26T15:48:00Z">
              <w:r>
                <w:rPr>
                  <w:rFonts w:eastAsia="Malgun Gothic"/>
                </w:rPr>
                <w:t xml:space="preserve">Set to </w:t>
              </w:r>
            </w:ins>
            <w:ins w:id="72" w:author="Huawei" w:date="2024-09-26T15:47:00Z">
              <w:r>
                <w:t>"false"</w:t>
              </w:r>
            </w:ins>
            <w:ins w:id="73" w:author="Huawei" w:date="2024-09-26T15:49:00Z">
              <w:r w:rsidR="00DE3A27">
                <w:t>:</w:t>
              </w:r>
            </w:ins>
            <w:ins w:id="74" w:author="Huawei" w:date="2024-09-26T15:47:00Z">
              <w:r>
                <w:t xml:space="preserve"> </w:t>
              </w:r>
            </w:ins>
            <w:ins w:id="75" w:author="ZTE" w:date="2024-10-07T10:21:00Z">
              <w:r w:rsidR="00BC5B6F">
                <w:rPr>
                  <w:rFonts w:eastAsia="Malgun Gothic"/>
                  <w:lang w:eastAsia="ja-JP"/>
                </w:rPr>
                <w:t>the source UPF should not send the collected data</w:t>
              </w:r>
              <w:r w:rsidR="00BC5B6F">
                <w:t xml:space="preserve"> to the </w:t>
              </w:r>
            </w:ins>
            <w:ins w:id="76" w:author="Huawei_v2" w:date="2024-10-17T16:13:00Z">
              <w:r w:rsidR="0025540F">
                <w:rPr>
                  <w:noProof/>
                </w:rPr>
                <w:t>NF service consumer</w:t>
              </w:r>
            </w:ins>
            <w:ins w:id="77" w:author="Huawei" w:date="2024-09-26T15:47:00Z">
              <w:r>
                <w:t>.</w:t>
              </w:r>
            </w:ins>
          </w:p>
          <w:p w14:paraId="3E3AFD52" w14:textId="77777777" w:rsidR="0074264D" w:rsidRDefault="00DB7497" w:rsidP="00DB7497">
            <w:pPr>
              <w:pStyle w:val="TAL"/>
              <w:ind w:left="284" w:hanging="284"/>
              <w:rPr>
                <w:ins w:id="78" w:author="Huawei_v1" w:date="2024-10-17T10:07:00Z"/>
              </w:rPr>
            </w:pPr>
            <w:ins w:id="79" w:author="Huawei" w:date="2024-09-26T15:47:00Z">
              <w:r>
                <w:rPr>
                  <w:rFonts w:eastAsia="Malgun Gothic"/>
                </w:rPr>
                <w:t>-</w:t>
              </w:r>
              <w:r>
                <w:rPr>
                  <w:lang w:eastAsia="zh-CN"/>
                </w:rPr>
                <w:tab/>
                <w:t>Default value is "false"</w:t>
              </w:r>
              <w:r w:rsidRPr="00B9682F">
                <w:t xml:space="preserve"> </w:t>
              </w:r>
              <w:r>
                <w:t>i</w:t>
              </w:r>
              <w:r w:rsidRPr="00B9682F">
                <w:t>f omitted</w:t>
              </w:r>
              <w:r>
                <w:t>.</w:t>
              </w:r>
            </w:ins>
          </w:p>
          <w:p w14:paraId="59AF3860" w14:textId="77777777" w:rsidR="008D2183" w:rsidRDefault="008D2183" w:rsidP="00DB7497">
            <w:pPr>
              <w:pStyle w:val="TAL"/>
              <w:ind w:left="284" w:hanging="284"/>
              <w:rPr>
                <w:ins w:id="80" w:author="Huawei_v1" w:date="2024-10-17T10:07:00Z"/>
                <w:noProof/>
              </w:rPr>
            </w:pPr>
          </w:p>
          <w:p w14:paraId="0BECEC10" w14:textId="4D913DAC" w:rsidR="008D2183" w:rsidRDefault="008D2183" w:rsidP="008D2183">
            <w:pPr>
              <w:pStyle w:val="TAL"/>
              <w:rPr>
                <w:ins w:id="81" w:author="Huawei" w:date="2024-09-26T15:37:00Z"/>
                <w:noProof/>
              </w:rPr>
            </w:pPr>
            <w:ins w:id="82" w:author="Huawei_v1" w:date="2024-10-17T10:08:00Z">
              <w:r>
                <w:rPr>
                  <w:rFonts w:cs="Arial"/>
                  <w:color w:val="0070C0"/>
                  <w:szCs w:val="18"/>
                </w:rPr>
                <w:t>It</w:t>
              </w:r>
            </w:ins>
            <w:ins w:id="83" w:author="Huawei_v1" w:date="2024-10-17T10:07:00Z">
              <w:r w:rsidRPr="008D2183">
                <w:rPr>
                  <w:rFonts w:cs="Arial"/>
                  <w:color w:val="0070C0"/>
                  <w:szCs w:val="18"/>
                </w:rPr>
                <w:t xml:space="preserve"> may only be provided </w:t>
              </w:r>
              <w:r>
                <w:rPr>
                  <w:rFonts w:cs="Arial"/>
                  <w:color w:val="0070C0"/>
                  <w:szCs w:val="18"/>
                </w:rPr>
                <w:t xml:space="preserve">when the </w:t>
              </w:r>
            </w:ins>
            <w:ins w:id="84" w:author="Huawei_v1" w:date="2024-10-17T10:08:00Z">
              <w:r w:rsidR="00CD132B" w:rsidRPr="005556B6">
                <w:t>"</w:t>
              </w:r>
            </w:ins>
            <w:proofErr w:type="spellStart"/>
            <w:ins w:id="85" w:author="Huawei_v1" w:date="2024-10-17T10:07:00Z">
              <w:r w:rsidRPr="008D2183">
                <w:rPr>
                  <w:rFonts w:cs="Arial"/>
                  <w:color w:val="0070C0"/>
                  <w:szCs w:val="18"/>
                </w:rPr>
                <w:t>upfEvents</w:t>
              </w:r>
            </w:ins>
            <w:proofErr w:type="spellEnd"/>
            <w:ins w:id="86" w:author="Huawei_v1" w:date="2024-10-17T10:08:00Z">
              <w:r w:rsidR="00CD132B" w:rsidRPr="005556B6">
                <w:t>"</w:t>
              </w:r>
            </w:ins>
            <w:ins w:id="87" w:author="Huawei_v1" w:date="2024-10-17T10:07:00Z">
              <w:r w:rsidRPr="008D2183">
                <w:rPr>
                  <w:rFonts w:cs="Arial"/>
                  <w:color w:val="0070C0"/>
                  <w:szCs w:val="18"/>
                </w:rPr>
                <w:t xml:space="preserve"> attribute is presence.</w:t>
              </w:r>
            </w:ins>
          </w:p>
        </w:tc>
        <w:tc>
          <w:tcPr>
            <w:tcW w:w="1304" w:type="dxa"/>
          </w:tcPr>
          <w:p w14:paraId="1B28E82C" w14:textId="5CB9DFC8" w:rsidR="00AD61E4" w:rsidRDefault="002967A6" w:rsidP="00AD61E4">
            <w:pPr>
              <w:pStyle w:val="TAL"/>
              <w:rPr>
                <w:ins w:id="88" w:author="Huawei" w:date="2024-09-26T15:37:00Z"/>
              </w:rPr>
            </w:pPr>
            <w:proofErr w:type="spellStart"/>
            <w:ins w:id="89" w:author="Huawei" w:date="2024-09-26T15:52:00Z">
              <w:r>
                <w:rPr>
                  <w:rFonts w:cs="Arial"/>
                  <w:szCs w:val="18"/>
                  <w:lang w:eastAsia="zh-CN"/>
                </w:rPr>
                <w:t>EnUPEAS</w:t>
              </w:r>
            </w:ins>
            <w:proofErr w:type="spellEnd"/>
          </w:p>
        </w:tc>
      </w:tr>
      <w:tr w:rsidR="00AD61E4" w14:paraId="77F28588" w14:textId="77777777" w:rsidTr="00023E26">
        <w:trPr>
          <w:jc w:val="center"/>
        </w:trPr>
        <w:tc>
          <w:tcPr>
            <w:tcW w:w="9348" w:type="dxa"/>
            <w:gridSpan w:val="6"/>
          </w:tcPr>
          <w:p w14:paraId="2D116C42" w14:textId="77777777" w:rsidR="00AD61E4" w:rsidRDefault="00AD61E4" w:rsidP="00AD61E4">
            <w:pPr>
              <w:pStyle w:val="TAN"/>
              <w:rPr>
                <w:noProof/>
              </w:rPr>
            </w:pPr>
            <w:r>
              <w:rPr>
                <w:noProof/>
              </w:rPr>
              <w:lastRenderedPageBreak/>
              <w:t>NOTE</w:t>
            </w:r>
            <w:ins w:id="90" w:author="Huawei" w:date="2024-09-26T15:27:00Z">
              <w:r w:rsidRPr="00023E26">
                <w:rPr>
                  <w:noProof/>
                </w:rPr>
                <w:t> </w:t>
              </w:r>
            </w:ins>
            <w:del w:id="91" w:author="Huawei" w:date="2024-09-26T15:27:00Z">
              <w:r w:rsidDel="00023E26">
                <w:rPr>
                  <w:noProof/>
                </w:rPr>
                <w:delText xml:space="preserve"> </w:delText>
              </w:r>
            </w:del>
            <w:r>
              <w:rPr>
                <w:noProof/>
              </w:rPr>
              <w:t>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del w:id="92" w:author="Huawei" w:date="2024-09-26T15:27:00Z">
              <w:r w:rsidDel="00023E26">
                <w:rPr>
                  <w:noProof/>
                </w:rPr>
                <w:delText xml:space="preserve"> </w:delText>
              </w:r>
            </w:del>
          </w:p>
          <w:p w14:paraId="1072F912" w14:textId="77777777" w:rsidR="00AD61E4" w:rsidRDefault="00AD61E4" w:rsidP="00AD61E4">
            <w:pPr>
              <w:pStyle w:val="TAN"/>
              <w:rPr>
                <w:noProof/>
              </w:rPr>
            </w:pPr>
            <w:r>
              <w:rPr>
                <w:noProof/>
              </w:rPr>
              <w:t>NOTE 2:</w:t>
            </w:r>
            <w:r>
              <w:rPr>
                <w:noProof/>
              </w:rPr>
              <w:tab/>
              <w:t xml:space="preserve">If the UDM </w:t>
            </w:r>
            <w:r>
              <w:t>as NF service consumer</w:t>
            </w:r>
            <w:r>
              <w:rPr>
                <w:noProof/>
              </w:rPr>
              <w:t xml:space="preserve"> subscribes to event (e.g. d</w:t>
            </w:r>
            <w:proofErr w:type="spellStart"/>
            <w:r>
              <w:t>ownlink</w:t>
            </w:r>
            <w:proofErr w:type="spellEnd"/>
            <w:r>
              <w:t xml:space="preserve">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proofErr w:type="spellStart"/>
            <w:r>
              <w:t>referenceId</w:t>
            </w:r>
            <w:proofErr w:type="spellEnd"/>
            <w:r>
              <w:rPr>
                <w:noProof/>
              </w:rPr>
              <w:t>" received from the AF/NEF as defined in clause </w:t>
            </w:r>
            <w:r>
              <w:t>6.4.6.2.4</w:t>
            </w:r>
            <w:r>
              <w:rPr>
                <w:noProof/>
              </w:rPr>
              <w:t xml:space="preserve"> of 3GPP TS 29.503 [14].</w:t>
            </w:r>
          </w:p>
          <w:p w14:paraId="25C9D9E5" w14:textId="77777777" w:rsidR="00AD61E4" w:rsidRDefault="00AD61E4" w:rsidP="00AD61E4">
            <w:pPr>
              <w:pStyle w:val="TAN"/>
              <w:rPr>
                <w:noProof/>
              </w:rPr>
            </w:pPr>
            <w:r>
              <w:rPr>
                <w:noProof/>
              </w:rPr>
              <w:t>NOTE 3:</w:t>
            </w:r>
            <w:r>
              <w:rPr>
                <w:noProof/>
              </w:rPr>
              <w:tab/>
              <w:t>For a given type of partitioning criteria, the UE shall belong to only one single partition as long as it is served by the NF service producer.</w:t>
            </w:r>
          </w:p>
          <w:p w14:paraId="4BB8DC11" w14:textId="77777777" w:rsidR="00AD61E4" w:rsidRDefault="00AD61E4" w:rsidP="00AD61E4">
            <w:pPr>
              <w:pStyle w:val="TAN"/>
              <w:rPr>
                <w:noProof/>
              </w:rPr>
            </w:pPr>
            <w:r>
              <w:rPr>
                <w:noProof/>
              </w:rPr>
              <w:t>NOTE 4:</w:t>
            </w:r>
            <w:r>
              <w:rPr>
                <w:noProof/>
              </w:rPr>
              <w:tab/>
              <w:t>If EneNA feature is supported, when the "snssai" attribute is presented together with "</w:t>
            </w:r>
            <w:proofErr w:type="spellStart"/>
            <w:r>
              <w:t>anyUeInd</w:t>
            </w:r>
            <w:proofErr w:type="spellEnd"/>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0DDF42A8" w14:textId="77777777" w:rsidR="00AD61E4" w:rsidRDefault="00AD61E4" w:rsidP="00AD61E4">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1EE5FB9D" w14:textId="490CEFA3" w:rsidR="00AD61E4" w:rsidRDefault="00AD61E4" w:rsidP="00AD61E4">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tc>
      </w:tr>
    </w:tbl>
    <w:p w14:paraId="419C9C91" w14:textId="7E30B619" w:rsidR="00352CA6" w:rsidRDefault="00352CA6" w:rsidP="00352CA6">
      <w:pPr>
        <w:rPr>
          <w:ins w:id="93" w:author="Huawei_v1" w:date="2024-10-15T12:20:00Z"/>
          <w:noProof/>
        </w:rPr>
      </w:pPr>
    </w:p>
    <w:p w14:paraId="3DF3AFFF" w14:textId="77777777" w:rsidR="004A24D9" w:rsidRPr="00111770" w:rsidRDefault="004A24D9" w:rsidP="004A24D9">
      <w:pPr>
        <w:pStyle w:val="EditorsNote"/>
        <w:rPr>
          <w:ins w:id="94" w:author="Huawei_v1" w:date="2024-10-15T12:20:00Z"/>
        </w:rPr>
      </w:pPr>
      <w:ins w:id="95" w:author="Huawei_v1" w:date="2024-10-15T12:20:00Z">
        <w:r w:rsidRPr="00111770">
          <w:t>Editor's note:</w:t>
        </w:r>
        <w:r w:rsidRPr="00111770">
          <w:tab/>
          <w:t xml:space="preserve">When the UPF changes, whether the UPF sends the </w:t>
        </w:r>
        <w:r w:rsidRPr="00111770">
          <w:rPr>
            <w:rFonts w:eastAsia="Malgun Gothic"/>
            <w:lang w:eastAsia="ja-JP"/>
          </w:rPr>
          <w:t>data that has been collected but not sent to the consumer yet is based on the relocation reporting indication from consumer is FFS</w:t>
        </w:r>
        <w:r w:rsidRPr="00111770">
          <w:t>.</w:t>
        </w:r>
      </w:ins>
    </w:p>
    <w:p w14:paraId="7B9ACDBB" w14:textId="7D8710B2" w:rsidR="00D701D3" w:rsidRPr="00111770" w:rsidRDefault="00D701D3" w:rsidP="00D701D3">
      <w:pPr>
        <w:pStyle w:val="EditorsNote"/>
        <w:rPr>
          <w:ins w:id="96" w:author="Huawei_v2" w:date="2024-10-17T10:17:00Z"/>
        </w:rPr>
      </w:pPr>
      <w:ins w:id="97" w:author="Huawei_v2" w:date="2024-10-17T10:17:00Z">
        <w:r w:rsidRPr="00111770">
          <w:t>Editor's note:</w:t>
        </w:r>
        <w:r w:rsidRPr="00111770">
          <w:tab/>
        </w:r>
        <w:r>
          <w:t xml:space="preserve">Whether the </w:t>
        </w:r>
        <w:proofErr w:type="spellStart"/>
        <w:r>
          <w:t>upfRelocRepInd</w:t>
        </w:r>
        <w:proofErr w:type="spellEnd"/>
        <w:r>
          <w:t xml:space="preserve"> is </w:t>
        </w:r>
      </w:ins>
      <w:ins w:id="98" w:author="Huawei_v2" w:date="2024-10-17T10:18:00Z">
        <w:r>
          <w:t xml:space="preserve">only </w:t>
        </w:r>
      </w:ins>
      <w:ins w:id="99" w:author="Huawei_v2" w:date="2024-10-17T10:17:00Z">
        <w:r>
          <w:t xml:space="preserve">used </w:t>
        </w:r>
      </w:ins>
      <w:ins w:id="100" w:author="Huawei_v2" w:date="2024-10-17T10:18:00Z">
        <w:r>
          <w:t xml:space="preserve">for </w:t>
        </w:r>
      </w:ins>
      <w:ins w:id="101" w:author="Huawei_v2" w:date="2024-10-17T10:20:00Z">
        <w:r w:rsidR="00C203EA">
          <w:t xml:space="preserve">a specific UE </w:t>
        </w:r>
      </w:ins>
      <w:ins w:id="102" w:author="Huawei_v2" w:date="2024-10-17T10:17:00Z">
        <w:r w:rsidRPr="00111770">
          <w:rPr>
            <w:rFonts w:eastAsia="Malgun Gothic"/>
            <w:lang w:eastAsia="ja-JP"/>
          </w:rPr>
          <w:t>is FFS</w:t>
        </w:r>
        <w:r w:rsidRPr="00111770">
          <w:t>.</w:t>
        </w:r>
      </w:ins>
    </w:p>
    <w:p w14:paraId="2DC6C802" w14:textId="77777777" w:rsidR="004A24D9" w:rsidRDefault="004A24D9" w:rsidP="00352CA6">
      <w:pPr>
        <w:rPr>
          <w:noProof/>
        </w:rPr>
      </w:pPr>
    </w:p>
    <w:p w14:paraId="302F4D07" w14:textId="77777777" w:rsidR="00352CA6" w:rsidRPr="00B61815" w:rsidRDefault="00352CA6" w:rsidP="00352C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72B6FD2" w14:textId="77777777" w:rsidR="00352CA6" w:rsidRDefault="00352CA6" w:rsidP="00352CA6">
      <w:pPr>
        <w:pStyle w:val="2"/>
        <w:rPr>
          <w:noProof/>
          <w:lang w:eastAsia="zh-CN"/>
        </w:rPr>
      </w:pPr>
      <w:bookmarkStart w:id="103" w:name="_Toc28011601"/>
      <w:bookmarkStart w:id="104" w:name="_Toc34210717"/>
      <w:bookmarkStart w:id="105" w:name="_Toc36037742"/>
      <w:bookmarkStart w:id="106" w:name="_Toc39063176"/>
      <w:bookmarkStart w:id="107" w:name="_Toc43298234"/>
      <w:bookmarkStart w:id="108" w:name="_Toc45133011"/>
      <w:bookmarkStart w:id="109" w:name="_Toc49935478"/>
      <w:bookmarkStart w:id="110" w:name="_Toc50023824"/>
      <w:bookmarkStart w:id="111" w:name="_Toc51761314"/>
      <w:bookmarkStart w:id="112" w:name="_Toc56672244"/>
      <w:bookmarkStart w:id="113" w:name="_Toc66277802"/>
      <w:bookmarkStart w:id="114" w:name="_Toc175739536"/>
      <w:r>
        <w:rPr>
          <w:noProof/>
        </w:rPr>
        <w:t>5.8</w:t>
      </w:r>
      <w:r>
        <w:rPr>
          <w:noProof/>
          <w:lang w:eastAsia="zh-CN"/>
        </w:rPr>
        <w:tab/>
        <w:t>Feature negotiation</w:t>
      </w:r>
      <w:bookmarkEnd w:id="103"/>
      <w:bookmarkEnd w:id="104"/>
      <w:bookmarkEnd w:id="105"/>
      <w:bookmarkEnd w:id="106"/>
      <w:bookmarkEnd w:id="107"/>
      <w:bookmarkEnd w:id="108"/>
      <w:bookmarkEnd w:id="109"/>
      <w:bookmarkEnd w:id="110"/>
      <w:bookmarkEnd w:id="111"/>
      <w:bookmarkEnd w:id="112"/>
      <w:bookmarkEnd w:id="113"/>
      <w:bookmarkEnd w:id="114"/>
    </w:p>
    <w:p w14:paraId="086DAF79" w14:textId="77777777" w:rsidR="00352CA6" w:rsidRDefault="00352CA6" w:rsidP="00352CA6">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72F162CF" w14:textId="77777777" w:rsidR="00352CA6" w:rsidRDefault="00352CA6" w:rsidP="00352CA6">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352CA6" w14:paraId="42F68B89" w14:textId="77777777" w:rsidTr="004A24D9">
        <w:trPr>
          <w:gridAfter w:val="1"/>
          <w:wAfter w:w="36" w:type="dxa"/>
          <w:jc w:val="center"/>
        </w:trPr>
        <w:tc>
          <w:tcPr>
            <w:tcW w:w="1637" w:type="dxa"/>
            <w:gridSpan w:val="2"/>
            <w:shd w:val="clear" w:color="auto" w:fill="C0C0C0"/>
            <w:hideMark/>
          </w:tcPr>
          <w:p w14:paraId="3168A5B2" w14:textId="77777777" w:rsidR="00352CA6" w:rsidRDefault="00352CA6" w:rsidP="004A24D9">
            <w:pPr>
              <w:pStyle w:val="TAH"/>
              <w:rPr>
                <w:noProof/>
              </w:rPr>
            </w:pPr>
            <w:r>
              <w:rPr>
                <w:noProof/>
              </w:rPr>
              <w:t>Feature number</w:t>
            </w:r>
          </w:p>
        </w:tc>
        <w:tc>
          <w:tcPr>
            <w:tcW w:w="2430" w:type="dxa"/>
            <w:gridSpan w:val="2"/>
            <w:shd w:val="clear" w:color="auto" w:fill="C0C0C0"/>
            <w:hideMark/>
          </w:tcPr>
          <w:p w14:paraId="16A9794E" w14:textId="77777777" w:rsidR="00352CA6" w:rsidRDefault="00352CA6" w:rsidP="004A24D9">
            <w:pPr>
              <w:pStyle w:val="TAH"/>
              <w:rPr>
                <w:noProof/>
              </w:rPr>
            </w:pPr>
            <w:r>
              <w:rPr>
                <w:noProof/>
              </w:rPr>
              <w:t>Feature Name</w:t>
            </w:r>
          </w:p>
        </w:tc>
        <w:tc>
          <w:tcPr>
            <w:tcW w:w="5427" w:type="dxa"/>
            <w:gridSpan w:val="2"/>
            <w:shd w:val="clear" w:color="auto" w:fill="C0C0C0"/>
            <w:hideMark/>
          </w:tcPr>
          <w:p w14:paraId="7E9F5E6E" w14:textId="77777777" w:rsidR="00352CA6" w:rsidRDefault="00352CA6" w:rsidP="004A24D9">
            <w:pPr>
              <w:pStyle w:val="TAH"/>
              <w:rPr>
                <w:noProof/>
              </w:rPr>
            </w:pPr>
            <w:r>
              <w:rPr>
                <w:noProof/>
              </w:rPr>
              <w:t>Description</w:t>
            </w:r>
          </w:p>
        </w:tc>
      </w:tr>
      <w:tr w:rsidR="00352CA6" w14:paraId="02BBD7C2" w14:textId="77777777" w:rsidTr="004A24D9">
        <w:trPr>
          <w:gridAfter w:val="1"/>
          <w:wAfter w:w="36" w:type="dxa"/>
          <w:jc w:val="center"/>
        </w:trPr>
        <w:tc>
          <w:tcPr>
            <w:tcW w:w="1637" w:type="dxa"/>
            <w:gridSpan w:val="2"/>
          </w:tcPr>
          <w:p w14:paraId="0753DE11" w14:textId="77777777" w:rsidR="00352CA6" w:rsidRDefault="00352CA6" w:rsidP="004A24D9">
            <w:pPr>
              <w:pStyle w:val="TAL"/>
              <w:rPr>
                <w:noProof/>
              </w:rPr>
            </w:pPr>
            <w:r>
              <w:rPr>
                <w:noProof/>
              </w:rPr>
              <w:t>1</w:t>
            </w:r>
          </w:p>
        </w:tc>
        <w:tc>
          <w:tcPr>
            <w:tcW w:w="2430" w:type="dxa"/>
            <w:gridSpan w:val="2"/>
          </w:tcPr>
          <w:p w14:paraId="377AD6BE" w14:textId="77777777" w:rsidR="00352CA6" w:rsidRDefault="00352CA6" w:rsidP="004A24D9">
            <w:pPr>
              <w:pStyle w:val="TAL"/>
              <w:rPr>
                <w:noProof/>
              </w:rPr>
            </w:pPr>
            <w:r>
              <w:rPr>
                <w:rFonts w:eastAsia="等线"/>
                <w:noProof/>
              </w:rPr>
              <w:t>DownlinkDataDeliveryStatus</w:t>
            </w:r>
          </w:p>
        </w:tc>
        <w:tc>
          <w:tcPr>
            <w:tcW w:w="5427" w:type="dxa"/>
            <w:gridSpan w:val="2"/>
          </w:tcPr>
          <w:p w14:paraId="7E8D0312" w14:textId="77777777" w:rsidR="00352CA6" w:rsidRDefault="00352CA6" w:rsidP="004A24D9">
            <w:pPr>
              <w:pStyle w:val="TAL"/>
              <w:rPr>
                <w:noProof/>
              </w:rPr>
            </w:pPr>
            <w:r>
              <w:rPr>
                <w:noProof/>
              </w:rPr>
              <w:t>This feature indicates support for the "</w:t>
            </w:r>
            <w:r>
              <w:rPr>
                <w:rFonts w:eastAsia="等线"/>
                <w:noProof/>
              </w:rPr>
              <w:t>Downlink data delivery status"</w:t>
            </w:r>
            <w:r>
              <w:t xml:space="preserve"> event.</w:t>
            </w:r>
          </w:p>
        </w:tc>
      </w:tr>
      <w:tr w:rsidR="00352CA6" w14:paraId="321ABF64" w14:textId="77777777" w:rsidTr="004A24D9">
        <w:trPr>
          <w:gridAfter w:val="1"/>
          <w:wAfter w:w="36" w:type="dxa"/>
          <w:jc w:val="center"/>
        </w:trPr>
        <w:tc>
          <w:tcPr>
            <w:tcW w:w="1637" w:type="dxa"/>
            <w:gridSpan w:val="2"/>
          </w:tcPr>
          <w:p w14:paraId="7B50D7A8" w14:textId="77777777" w:rsidR="00352CA6" w:rsidRDefault="00352CA6" w:rsidP="004A24D9">
            <w:pPr>
              <w:pStyle w:val="TAL"/>
              <w:rPr>
                <w:noProof/>
                <w:lang w:eastAsia="zh-CN"/>
              </w:rPr>
            </w:pPr>
            <w:r>
              <w:rPr>
                <w:noProof/>
                <w:lang w:eastAsia="zh-CN"/>
              </w:rPr>
              <w:t>2</w:t>
            </w:r>
          </w:p>
        </w:tc>
        <w:tc>
          <w:tcPr>
            <w:tcW w:w="2430" w:type="dxa"/>
            <w:gridSpan w:val="2"/>
          </w:tcPr>
          <w:p w14:paraId="676E5259" w14:textId="77777777" w:rsidR="00352CA6" w:rsidRDefault="00352CA6" w:rsidP="004A24D9">
            <w:pPr>
              <w:pStyle w:val="TAL"/>
            </w:pPr>
            <w:proofErr w:type="spellStart"/>
            <w:r>
              <w:t>CommunicationFailure</w:t>
            </w:r>
            <w:proofErr w:type="spellEnd"/>
          </w:p>
        </w:tc>
        <w:tc>
          <w:tcPr>
            <w:tcW w:w="5427" w:type="dxa"/>
            <w:gridSpan w:val="2"/>
          </w:tcPr>
          <w:p w14:paraId="0E5A1D17" w14:textId="77777777" w:rsidR="00352CA6" w:rsidRDefault="00352CA6" w:rsidP="004A24D9">
            <w:pPr>
              <w:pStyle w:val="TAL"/>
            </w:pPr>
            <w:r>
              <w:t xml:space="preserve">This feature indicates support for the </w:t>
            </w:r>
            <w:r>
              <w:rPr>
                <w:noProof/>
              </w:rPr>
              <w:t>"communication failure"</w:t>
            </w:r>
            <w:r>
              <w:t xml:space="preserve"> event.</w:t>
            </w:r>
          </w:p>
        </w:tc>
      </w:tr>
      <w:tr w:rsidR="00352CA6" w14:paraId="3A6EAA24" w14:textId="77777777" w:rsidTr="004A24D9">
        <w:trPr>
          <w:gridAfter w:val="1"/>
          <w:wAfter w:w="36" w:type="dxa"/>
          <w:jc w:val="center"/>
        </w:trPr>
        <w:tc>
          <w:tcPr>
            <w:tcW w:w="1637" w:type="dxa"/>
            <w:gridSpan w:val="2"/>
          </w:tcPr>
          <w:p w14:paraId="472D3678" w14:textId="77777777" w:rsidR="00352CA6" w:rsidRDefault="00352CA6" w:rsidP="004A24D9">
            <w:pPr>
              <w:pStyle w:val="TAL"/>
              <w:rPr>
                <w:noProof/>
                <w:lang w:eastAsia="zh-CN"/>
              </w:rPr>
            </w:pPr>
            <w:r>
              <w:rPr>
                <w:noProof/>
                <w:lang w:eastAsia="zh-CN"/>
              </w:rPr>
              <w:t>3</w:t>
            </w:r>
          </w:p>
        </w:tc>
        <w:tc>
          <w:tcPr>
            <w:tcW w:w="2430" w:type="dxa"/>
            <w:gridSpan w:val="2"/>
          </w:tcPr>
          <w:p w14:paraId="2C8F7CF3" w14:textId="77777777" w:rsidR="00352CA6" w:rsidRDefault="00352CA6" w:rsidP="004A24D9">
            <w:pPr>
              <w:pStyle w:val="TAL"/>
            </w:pPr>
            <w:proofErr w:type="spellStart"/>
            <w:r>
              <w:t>PduSessionStatus</w:t>
            </w:r>
            <w:proofErr w:type="spellEnd"/>
          </w:p>
        </w:tc>
        <w:tc>
          <w:tcPr>
            <w:tcW w:w="5427" w:type="dxa"/>
            <w:gridSpan w:val="2"/>
          </w:tcPr>
          <w:p w14:paraId="17B94A93" w14:textId="77777777" w:rsidR="00352CA6" w:rsidRDefault="00352CA6" w:rsidP="004A24D9">
            <w:pPr>
              <w:pStyle w:val="TAL"/>
            </w:pPr>
            <w:r>
              <w:t xml:space="preserve">This feature indicates support for the </w:t>
            </w:r>
            <w:r>
              <w:rPr>
                <w:noProof/>
              </w:rPr>
              <w:t>PDU session establishment event and enhancement (PDU session type, IP address) for the PDU session release event.</w:t>
            </w:r>
          </w:p>
        </w:tc>
      </w:tr>
      <w:tr w:rsidR="00352CA6" w14:paraId="0F95D1B4" w14:textId="77777777" w:rsidTr="004A24D9">
        <w:trPr>
          <w:gridAfter w:val="1"/>
          <w:wAfter w:w="36" w:type="dxa"/>
          <w:jc w:val="center"/>
        </w:trPr>
        <w:tc>
          <w:tcPr>
            <w:tcW w:w="1637" w:type="dxa"/>
            <w:gridSpan w:val="2"/>
          </w:tcPr>
          <w:p w14:paraId="4281FE85" w14:textId="77777777" w:rsidR="00352CA6" w:rsidRDefault="00352CA6" w:rsidP="004A24D9">
            <w:pPr>
              <w:pStyle w:val="TAL"/>
              <w:rPr>
                <w:noProof/>
                <w:lang w:eastAsia="zh-CN"/>
              </w:rPr>
            </w:pPr>
            <w:r>
              <w:rPr>
                <w:noProof/>
                <w:lang w:eastAsia="zh-CN"/>
              </w:rPr>
              <w:t>4</w:t>
            </w:r>
          </w:p>
        </w:tc>
        <w:tc>
          <w:tcPr>
            <w:tcW w:w="2430" w:type="dxa"/>
            <w:gridSpan w:val="2"/>
          </w:tcPr>
          <w:p w14:paraId="100E0D2F" w14:textId="77777777" w:rsidR="00352CA6" w:rsidRDefault="00352CA6" w:rsidP="004A24D9">
            <w:pPr>
              <w:pStyle w:val="TAL"/>
            </w:pPr>
            <w:r>
              <w:rPr>
                <w:noProof/>
              </w:rPr>
              <w:t>QfiAllocation</w:t>
            </w:r>
          </w:p>
        </w:tc>
        <w:tc>
          <w:tcPr>
            <w:tcW w:w="5427" w:type="dxa"/>
            <w:gridSpan w:val="2"/>
          </w:tcPr>
          <w:p w14:paraId="061C87E3" w14:textId="77777777" w:rsidR="00352CA6" w:rsidRDefault="00352CA6" w:rsidP="004A24D9">
            <w:pPr>
              <w:pStyle w:val="TAL"/>
            </w:pPr>
            <w:r>
              <w:t xml:space="preserve">This feature indicates support for the </w:t>
            </w:r>
            <w:r>
              <w:rPr>
                <w:noProof/>
              </w:rPr>
              <w:t>"QFI allocation"</w:t>
            </w:r>
            <w:r>
              <w:t xml:space="preserve"> event.</w:t>
            </w:r>
          </w:p>
        </w:tc>
      </w:tr>
      <w:tr w:rsidR="00352CA6" w14:paraId="236D33A6" w14:textId="77777777" w:rsidTr="004A24D9">
        <w:trPr>
          <w:gridBefore w:val="1"/>
          <w:wBefore w:w="36" w:type="dxa"/>
          <w:jc w:val="center"/>
        </w:trPr>
        <w:tc>
          <w:tcPr>
            <w:tcW w:w="1637" w:type="dxa"/>
            <w:gridSpan w:val="2"/>
          </w:tcPr>
          <w:p w14:paraId="019AAFC0" w14:textId="77777777" w:rsidR="00352CA6" w:rsidRDefault="00352CA6" w:rsidP="004A24D9">
            <w:pPr>
              <w:pStyle w:val="TAL"/>
              <w:rPr>
                <w:noProof/>
                <w:lang w:eastAsia="zh-CN"/>
              </w:rPr>
            </w:pPr>
            <w:r>
              <w:rPr>
                <w:noProof/>
                <w:lang w:eastAsia="zh-CN"/>
              </w:rPr>
              <w:t>5</w:t>
            </w:r>
          </w:p>
        </w:tc>
        <w:tc>
          <w:tcPr>
            <w:tcW w:w="2430" w:type="dxa"/>
            <w:gridSpan w:val="2"/>
          </w:tcPr>
          <w:p w14:paraId="2655058F" w14:textId="77777777" w:rsidR="00352CA6" w:rsidRDefault="00352CA6" w:rsidP="004A24D9">
            <w:pPr>
              <w:pStyle w:val="TAL"/>
            </w:pPr>
            <w:proofErr w:type="spellStart"/>
            <w:r>
              <w:rPr>
                <w:rFonts w:hint="eastAsia"/>
                <w:lang w:eastAsia="zh-CN"/>
              </w:rPr>
              <w:t>Qo</w:t>
            </w:r>
            <w:r>
              <w:rPr>
                <w:lang w:eastAsia="zh-CN"/>
              </w:rPr>
              <w:t>S</w:t>
            </w:r>
            <w:r>
              <w:rPr>
                <w:rFonts w:hint="eastAsia"/>
                <w:lang w:eastAsia="zh-CN"/>
              </w:rPr>
              <w:t>Monitoring</w:t>
            </w:r>
            <w:proofErr w:type="spellEnd"/>
          </w:p>
        </w:tc>
        <w:tc>
          <w:tcPr>
            <w:tcW w:w="5427" w:type="dxa"/>
            <w:gridSpan w:val="2"/>
          </w:tcPr>
          <w:p w14:paraId="26C30A41" w14:textId="77777777" w:rsidR="00352CA6" w:rsidRDefault="00352CA6" w:rsidP="004A24D9">
            <w:pPr>
              <w:pStyle w:val="TAL"/>
            </w:pPr>
            <w:r>
              <w:t xml:space="preserve">This feature indicates support for the </w:t>
            </w:r>
            <w:r>
              <w:rPr>
                <w:noProof/>
              </w:rPr>
              <w:t>"QoS Monitoring"</w:t>
            </w:r>
            <w:r>
              <w:t xml:space="preserve"> event. (NOTE 1) (NOTE 3)</w:t>
            </w:r>
          </w:p>
        </w:tc>
      </w:tr>
      <w:tr w:rsidR="00352CA6" w14:paraId="456CAF4E" w14:textId="77777777" w:rsidTr="004A24D9">
        <w:trPr>
          <w:gridBefore w:val="1"/>
          <w:wBefore w:w="36" w:type="dxa"/>
          <w:jc w:val="center"/>
        </w:trPr>
        <w:tc>
          <w:tcPr>
            <w:tcW w:w="1637" w:type="dxa"/>
            <w:gridSpan w:val="2"/>
          </w:tcPr>
          <w:p w14:paraId="2F6322D6" w14:textId="77777777" w:rsidR="00352CA6" w:rsidRDefault="00352CA6" w:rsidP="004A24D9">
            <w:pPr>
              <w:pStyle w:val="TAL"/>
              <w:rPr>
                <w:noProof/>
                <w:lang w:eastAsia="zh-CN"/>
              </w:rPr>
            </w:pPr>
            <w:r>
              <w:rPr>
                <w:noProof/>
                <w:lang w:eastAsia="zh-CN"/>
              </w:rPr>
              <w:t>6</w:t>
            </w:r>
          </w:p>
        </w:tc>
        <w:tc>
          <w:tcPr>
            <w:tcW w:w="2430" w:type="dxa"/>
            <w:gridSpan w:val="2"/>
          </w:tcPr>
          <w:p w14:paraId="093C3E6E" w14:textId="77777777" w:rsidR="00352CA6" w:rsidRDefault="00352CA6" w:rsidP="004A24D9">
            <w:pPr>
              <w:pStyle w:val="TAL"/>
              <w:rPr>
                <w:lang w:eastAsia="zh-CN"/>
              </w:rPr>
            </w:pPr>
            <w:r>
              <w:rPr>
                <w:lang w:eastAsia="zh-CN"/>
              </w:rPr>
              <w:t>ES3XX</w:t>
            </w:r>
          </w:p>
        </w:tc>
        <w:tc>
          <w:tcPr>
            <w:tcW w:w="5427" w:type="dxa"/>
            <w:gridSpan w:val="2"/>
          </w:tcPr>
          <w:p w14:paraId="6733B326" w14:textId="77777777" w:rsidR="00352CA6" w:rsidRDefault="00352CA6" w:rsidP="004A24D9">
            <w:pPr>
              <w:pStyle w:val="TAL"/>
            </w:pPr>
            <w: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352CA6" w14:paraId="41C6ECD1" w14:textId="77777777" w:rsidTr="004A24D9">
        <w:trPr>
          <w:gridBefore w:val="1"/>
          <w:wBefore w:w="36" w:type="dxa"/>
          <w:jc w:val="center"/>
        </w:trPr>
        <w:tc>
          <w:tcPr>
            <w:tcW w:w="1637" w:type="dxa"/>
            <w:gridSpan w:val="2"/>
          </w:tcPr>
          <w:p w14:paraId="758E141B" w14:textId="77777777" w:rsidR="00352CA6" w:rsidRDefault="00352CA6" w:rsidP="004A24D9">
            <w:pPr>
              <w:pStyle w:val="TAL"/>
              <w:rPr>
                <w:noProof/>
                <w:lang w:eastAsia="zh-CN"/>
              </w:rPr>
            </w:pPr>
            <w:r>
              <w:rPr>
                <w:noProof/>
                <w:lang w:eastAsia="zh-CN"/>
              </w:rPr>
              <w:t>7</w:t>
            </w:r>
          </w:p>
        </w:tc>
        <w:tc>
          <w:tcPr>
            <w:tcW w:w="2430" w:type="dxa"/>
            <w:gridSpan w:val="2"/>
          </w:tcPr>
          <w:p w14:paraId="66A648AA" w14:textId="77777777" w:rsidR="00352CA6" w:rsidRDefault="00352CA6" w:rsidP="004A24D9">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143EA183" w14:textId="77777777" w:rsidR="00352CA6" w:rsidRDefault="00352CA6" w:rsidP="004A24D9">
            <w:pPr>
              <w:pStyle w:val="TAL"/>
            </w:pPr>
            <w:r>
              <w:t>This feature indicates support for exposing information required the enhancements of network data analytics requirements.</w:t>
            </w:r>
          </w:p>
        </w:tc>
      </w:tr>
      <w:tr w:rsidR="00352CA6" w14:paraId="7316FC4E" w14:textId="77777777" w:rsidTr="004A24D9">
        <w:trPr>
          <w:gridBefore w:val="1"/>
          <w:wBefore w:w="36" w:type="dxa"/>
          <w:jc w:val="center"/>
        </w:trPr>
        <w:tc>
          <w:tcPr>
            <w:tcW w:w="1637" w:type="dxa"/>
            <w:gridSpan w:val="2"/>
          </w:tcPr>
          <w:p w14:paraId="0777D9AF" w14:textId="77777777" w:rsidR="00352CA6" w:rsidRDefault="00352CA6" w:rsidP="004A24D9">
            <w:pPr>
              <w:pStyle w:val="TAL"/>
              <w:rPr>
                <w:noProof/>
                <w:lang w:eastAsia="zh-CN"/>
              </w:rPr>
            </w:pPr>
            <w:r>
              <w:rPr>
                <w:noProof/>
                <w:lang w:eastAsia="zh-CN"/>
              </w:rPr>
              <w:t>8</w:t>
            </w:r>
          </w:p>
        </w:tc>
        <w:tc>
          <w:tcPr>
            <w:tcW w:w="2430" w:type="dxa"/>
            <w:gridSpan w:val="2"/>
          </w:tcPr>
          <w:p w14:paraId="1BE6B431" w14:textId="77777777" w:rsidR="00352CA6" w:rsidRDefault="00352CA6" w:rsidP="004A24D9">
            <w:pPr>
              <w:pStyle w:val="TAL"/>
              <w:rPr>
                <w:lang w:eastAsia="zh-CN"/>
              </w:rPr>
            </w:pPr>
            <w:proofErr w:type="spellStart"/>
            <w:r>
              <w:t>ULBuffering</w:t>
            </w:r>
            <w:proofErr w:type="spellEnd"/>
          </w:p>
        </w:tc>
        <w:tc>
          <w:tcPr>
            <w:tcW w:w="5427" w:type="dxa"/>
            <w:gridSpan w:val="2"/>
          </w:tcPr>
          <w:p w14:paraId="7C9B7651" w14:textId="77777777" w:rsidR="00352CA6" w:rsidRDefault="00352CA6" w:rsidP="004A24D9">
            <w:pPr>
              <w:pStyle w:val="TAL"/>
            </w:pPr>
            <w:r w:rsidRPr="00607749">
              <w:t xml:space="preserve">This feature indicates support for </w:t>
            </w:r>
            <w:r>
              <w:rPr>
                <w:lang w:eastAsia="zh-CN"/>
              </w:rPr>
              <w:t>Uplink buffering indication.</w:t>
            </w:r>
            <w:r>
              <w:t xml:space="preserve"> (See NOTE 2)</w:t>
            </w:r>
          </w:p>
        </w:tc>
      </w:tr>
      <w:tr w:rsidR="00352CA6" w14:paraId="0C0F18FC" w14:textId="77777777" w:rsidTr="004A24D9">
        <w:trPr>
          <w:gridBefore w:val="1"/>
          <w:wBefore w:w="36" w:type="dxa"/>
          <w:jc w:val="center"/>
        </w:trPr>
        <w:tc>
          <w:tcPr>
            <w:tcW w:w="1637" w:type="dxa"/>
            <w:gridSpan w:val="2"/>
          </w:tcPr>
          <w:p w14:paraId="53DA3857" w14:textId="77777777" w:rsidR="00352CA6" w:rsidRDefault="00352CA6" w:rsidP="004A24D9">
            <w:pPr>
              <w:pStyle w:val="TAL"/>
              <w:rPr>
                <w:noProof/>
                <w:lang w:eastAsia="zh-CN"/>
              </w:rPr>
            </w:pPr>
            <w:r>
              <w:rPr>
                <w:noProof/>
                <w:lang w:eastAsia="zh-CN"/>
              </w:rPr>
              <w:t>9</w:t>
            </w:r>
          </w:p>
        </w:tc>
        <w:tc>
          <w:tcPr>
            <w:tcW w:w="2430" w:type="dxa"/>
            <w:gridSpan w:val="2"/>
          </w:tcPr>
          <w:p w14:paraId="75B0531E" w14:textId="77777777" w:rsidR="00352CA6" w:rsidRPr="00607749" w:rsidRDefault="00352CA6" w:rsidP="004A24D9">
            <w:pPr>
              <w:pStyle w:val="TAL"/>
            </w:pPr>
            <w:r>
              <w:t>SMCCE</w:t>
            </w:r>
          </w:p>
        </w:tc>
        <w:tc>
          <w:tcPr>
            <w:tcW w:w="5427" w:type="dxa"/>
            <w:gridSpan w:val="2"/>
          </w:tcPr>
          <w:p w14:paraId="0871AD39" w14:textId="77777777" w:rsidR="00352CA6" w:rsidRPr="00607749" w:rsidRDefault="00352CA6" w:rsidP="004A24D9">
            <w:pPr>
              <w:pStyle w:val="TAL"/>
            </w:pPr>
            <w:r>
              <w:t>This feature indicates support for Session Management Congestion Control Experience for PDU Session.</w:t>
            </w:r>
          </w:p>
        </w:tc>
      </w:tr>
      <w:tr w:rsidR="00352CA6" w14:paraId="0F6E55EE" w14:textId="77777777" w:rsidTr="004A24D9">
        <w:trPr>
          <w:gridBefore w:val="1"/>
          <w:wBefore w:w="36" w:type="dxa"/>
          <w:jc w:val="center"/>
        </w:trPr>
        <w:tc>
          <w:tcPr>
            <w:tcW w:w="1637" w:type="dxa"/>
            <w:gridSpan w:val="2"/>
          </w:tcPr>
          <w:p w14:paraId="3A3E34A5" w14:textId="77777777" w:rsidR="00352CA6" w:rsidRDefault="00352CA6" w:rsidP="004A24D9">
            <w:pPr>
              <w:pStyle w:val="TAL"/>
              <w:rPr>
                <w:noProof/>
                <w:lang w:eastAsia="zh-CN"/>
              </w:rPr>
            </w:pPr>
            <w:r>
              <w:rPr>
                <w:noProof/>
                <w:lang w:eastAsia="zh-CN"/>
              </w:rPr>
              <w:t>10</w:t>
            </w:r>
          </w:p>
        </w:tc>
        <w:tc>
          <w:tcPr>
            <w:tcW w:w="2430" w:type="dxa"/>
            <w:gridSpan w:val="2"/>
          </w:tcPr>
          <w:p w14:paraId="7F766126" w14:textId="77777777" w:rsidR="00352CA6" w:rsidRDefault="00352CA6" w:rsidP="004A24D9">
            <w:pPr>
              <w:pStyle w:val="TAL"/>
            </w:pPr>
            <w:r>
              <w:t>Dispersion</w:t>
            </w:r>
          </w:p>
        </w:tc>
        <w:tc>
          <w:tcPr>
            <w:tcW w:w="5427" w:type="dxa"/>
            <w:gridSpan w:val="2"/>
          </w:tcPr>
          <w:p w14:paraId="7B79EC62" w14:textId="77777777" w:rsidR="00352CA6" w:rsidRDefault="00352CA6" w:rsidP="004A24D9">
            <w:pPr>
              <w:pStyle w:val="TAL"/>
            </w:pPr>
            <w:r>
              <w:t>This feature indicates support for Session Management transactions dispersion.</w:t>
            </w:r>
          </w:p>
        </w:tc>
      </w:tr>
      <w:tr w:rsidR="00352CA6" w14:paraId="4B70DC55" w14:textId="77777777" w:rsidTr="004A24D9">
        <w:trPr>
          <w:gridBefore w:val="1"/>
          <w:wBefore w:w="36" w:type="dxa"/>
          <w:jc w:val="center"/>
        </w:trPr>
        <w:tc>
          <w:tcPr>
            <w:tcW w:w="1637" w:type="dxa"/>
            <w:gridSpan w:val="2"/>
          </w:tcPr>
          <w:p w14:paraId="16E33559" w14:textId="77777777" w:rsidR="00352CA6" w:rsidRDefault="00352CA6" w:rsidP="004A24D9">
            <w:pPr>
              <w:pStyle w:val="TAL"/>
              <w:rPr>
                <w:noProof/>
                <w:lang w:eastAsia="zh-CN"/>
              </w:rPr>
            </w:pPr>
            <w:r>
              <w:rPr>
                <w:noProof/>
                <w:lang w:eastAsia="zh-CN"/>
              </w:rPr>
              <w:t>11</w:t>
            </w:r>
          </w:p>
        </w:tc>
        <w:tc>
          <w:tcPr>
            <w:tcW w:w="2430" w:type="dxa"/>
            <w:gridSpan w:val="2"/>
          </w:tcPr>
          <w:p w14:paraId="25825F6A" w14:textId="77777777" w:rsidR="00352CA6" w:rsidRDefault="00352CA6" w:rsidP="004A24D9">
            <w:pPr>
              <w:pStyle w:val="TAL"/>
            </w:pPr>
            <w:r>
              <w:rPr>
                <w:noProof/>
              </w:rPr>
              <w:t>ERIR</w:t>
            </w:r>
          </w:p>
        </w:tc>
        <w:tc>
          <w:tcPr>
            <w:tcW w:w="5427" w:type="dxa"/>
            <w:gridSpan w:val="2"/>
          </w:tcPr>
          <w:p w14:paraId="1593354F" w14:textId="77777777" w:rsidR="00352CA6" w:rsidRDefault="00352CA6" w:rsidP="004A24D9">
            <w:pPr>
              <w:pStyle w:val="TAL"/>
            </w:pPr>
            <w:r w:rsidRPr="00F411A2">
              <w:t xml:space="preserve">Indicates the support of immediate report </w:t>
            </w:r>
            <w:r w:rsidRPr="0048690B">
              <w:t xml:space="preserve">of the </w:t>
            </w:r>
            <w:r>
              <w:t xml:space="preserve">available </w:t>
            </w:r>
            <w:r w:rsidRPr="0048690B">
              <w:t>subscribed event(s)</w:t>
            </w:r>
            <w:r>
              <w:t xml:space="preserve"> </w:t>
            </w:r>
            <w:r w:rsidRPr="00F411A2">
              <w:t>within the subscription response</w:t>
            </w:r>
            <w:r>
              <w:t xml:space="preserve"> to the NF service consumer</w:t>
            </w:r>
            <w:r w:rsidRPr="00F411A2">
              <w:t>.</w:t>
            </w:r>
          </w:p>
        </w:tc>
      </w:tr>
      <w:tr w:rsidR="00352CA6" w14:paraId="3B29F103" w14:textId="77777777" w:rsidTr="004A24D9">
        <w:trPr>
          <w:gridBefore w:val="1"/>
          <w:wBefore w:w="36" w:type="dxa"/>
          <w:jc w:val="center"/>
        </w:trPr>
        <w:tc>
          <w:tcPr>
            <w:tcW w:w="1637" w:type="dxa"/>
            <w:gridSpan w:val="2"/>
          </w:tcPr>
          <w:p w14:paraId="43C19167" w14:textId="77777777" w:rsidR="00352CA6" w:rsidRDefault="00352CA6" w:rsidP="004A24D9">
            <w:pPr>
              <w:pStyle w:val="TAL"/>
              <w:rPr>
                <w:noProof/>
                <w:lang w:eastAsia="zh-CN"/>
              </w:rPr>
            </w:pPr>
            <w:r>
              <w:rPr>
                <w:noProof/>
                <w:lang w:eastAsia="zh-CN"/>
              </w:rPr>
              <w:t>12</w:t>
            </w:r>
          </w:p>
        </w:tc>
        <w:tc>
          <w:tcPr>
            <w:tcW w:w="2430" w:type="dxa"/>
            <w:gridSpan w:val="2"/>
          </w:tcPr>
          <w:p w14:paraId="73F4052A" w14:textId="77777777" w:rsidR="00352CA6" w:rsidRDefault="00352CA6" w:rsidP="004A24D9">
            <w:pPr>
              <w:pStyle w:val="TAL"/>
              <w:rPr>
                <w:noProof/>
              </w:rPr>
            </w:pPr>
            <w:proofErr w:type="spellStart"/>
            <w:r>
              <w:t>RedundantTransmissionExp</w:t>
            </w:r>
            <w:proofErr w:type="spellEnd"/>
          </w:p>
        </w:tc>
        <w:tc>
          <w:tcPr>
            <w:tcW w:w="5427" w:type="dxa"/>
            <w:gridSpan w:val="2"/>
          </w:tcPr>
          <w:p w14:paraId="737719E9" w14:textId="77777777" w:rsidR="00352CA6" w:rsidRPr="00F411A2" w:rsidRDefault="00352CA6" w:rsidP="004A24D9">
            <w:pPr>
              <w:pStyle w:val="TAL"/>
            </w:pPr>
            <w:r>
              <w:t>This feature indicates support for Redundant Transmission Experience.</w:t>
            </w:r>
          </w:p>
        </w:tc>
      </w:tr>
      <w:tr w:rsidR="00352CA6" w14:paraId="76143AFF" w14:textId="77777777" w:rsidTr="004A24D9">
        <w:trPr>
          <w:gridBefore w:val="1"/>
          <w:wBefore w:w="36" w:type="dxa"/>
          <w:jc w:val="center"/>
        </w:trPr>
        <w:tc>
          <w:tcPr>
            <w:tcW w:w="1637" w:type="dxa"/>
            <w:gridSpan w:val="2"/>
          </w:tcPr>
          <w:p w14:paraId="530FD32F" w14:textId="77777777" w:rsidR="00352CA6" w:rsidRDefault="00352CA6" w:rsidP="004A24D9">
            <w:pPr>
              <w:pStyle w:val="TAL"/>
              <w:rPr>
                <w:noProof/>
                <w:lang w:eastAsia="zh-CN"/>
              </w:rPr>
            </w:pPr>
            <w:r>
              <w:rPr>
                <w:noProof/>
                <w:lang w:eastAsia="zh-CN"/>
              </w:rPr>
              <w:t>13</w:t>
            </w:r>
          </w:p>
        </w:tc>
        <w:tc>
          <w:tcPr>
            <w:tcW w:w="2430" w:type="dxa"/>
            <w:gridSpan w:val="2"/>
          </w:tcPr>
          <w:p w14:paraId="21259CC6" w14:textId="77777777" w:rsidR="00352CA6" w:rsidRDefault="00352CA6" w:rsidP="004A24D9">
            <w:pPr>
              <w:pStyle w:val="TAL"/>
            </w:pPr>
            <w:proofErr w:type="spellStart"/>
            <w:r>
              <w:t>WlanPerformance</w:t>
            </w:r>
            <w:proofErr w:type="spellEnd"/>
          </w:p>
        </w:tc>
        <w:tc>
          <w:tcPr>
            <w:tcW w:w="5427" w:type="dxa"/>
            <w:gridSpan w:val="2"/>
          </w:tcPr>
          <w:p w14:paraId="3AFC2495" w14:textId="77777777" w:rsidR="00352CA6" w:rsidRDefault="00352CA6" w:rsidP="004A24D9">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352CA6" w14:paraId="2E412A3E" w14:textId="77777777" w:rsidTr="004A24D9">
        <w:trPr>
          <w:gridBefore w:val="1"/>
          <w:wBefore w:w="36" w:type="dxa"/>
          <w:jc w:val="center"/>
        </w:trPr>
        <w:tc>
          <w:tcPr>
            <w:tcW w:w="1637" w:type="dxa"/>
            <w:gridSpan w:val="2"/>
          </w:tcPr>
          <w:p w14:paraId="012844CC" w14:textId="77777777" w:rsidR="00352CA6" w:rsidRDefault="00352CA6" w:rsidP="004A24D9">
            <w:pPr>
              <w:pStyle w:val="TAL"/>
              <w:rPr>
                <w:noProof/>
                <w:lang w:eastAsia="zh-CN"/>
              </w:rPr>
            </w:pPr>
            <w:r>
              <w:t>14</w:t>
            </w:r>
          </w:p>
        </w:tc>
        <w:tc>
          <w:tcPr>
            <w:tcW w:w="2430" w:type="dxa"/>
            <w:gridSpan w:val="2"/>
          </w:tcPr>
          <w:p w14:paraId="00E3F8D7" w14:textId="77777777" w:rsidR="00352CA6" w:rsidRDefault="00352CA6" w:rsidP="004A24D9">
            <w:pPr>
              <w:pStyle w:val="TAL"/>
            </w:pPr>
            <w:r>
              <w:rPr>
                <w:noProof/>
                <w:lang w:eastAsia="zh-CN"/>
              </w:rPr>
              <w:t>EASIPreplacement</w:t>
            </w:r>
          </w:p>
        </w:tc>
        <w:tc>
          <w:tcPr>
            <w:tcW w:w="5427" w:type="dxa"/>
            <w:gridSpan w:val="2"/>
          </w:tcPr>
          <w:p w14:paraId="44CE0275" w14:textId="6D9387A3" w:rsidR="00352CA6" w:rsidRDefault="00352CA6" w:rsidP="004A24D9">
            <w:pPr>
              <w:pStyle w:val="TAL"/>
            </w:pPr>
            <w:r>
              <w:t xml:space="preserve">This feature indicates the support of </w:t>
            </w:r>
            <w:r>
              <w:rPr>
                <w:lang w:val="en-US"/>
              </w:rPr>
              <w:t>provisioning of EAS IP replacement info</w:t>
            </w:r>
            <w:ins w:id="115" w:author="Huawei" w:date="2024-09-26T15:36:00Z">
              <w:r>
                <w:rPr>
                  <w:lang w:val="en-US"/>
                </w:rPr>
                <w:t>.</w:t>
              </w:r>
            </w:ins>
            <w:r>
              <w:rPr>
                <w:lang w:val="en-US"/>
              </w:rPr>
              <w:t xml:space="preserve"> (See NOTE</w:t>
            </w:r>
            <w:r>
              <w:t> 2</w:t>
            </w:r>
            <w:r>
              <w:rPr>
                <w:lang w:val="en-US"/>
              </w:rPr>
              <w:t>)</w:t>
            </w:r>
            <w:del w:id="116" w:author="Huawei" w:date="2024-09-26T15:36:00Z">
              <w:r w:rsidDel="00352CA6">
                <w:rPr>
                  <w:lang w:val="en-US"/>
                </w:rPr>
                <w:delText>.</w:delText>
              </w:r>
            </w:del>
          </w:p>
        </w:tc>
      </w:tr>
      <w:tr w:rsidR="00352CA6" w14:paraId="2791E36B" w14:textId="77777777" w:rsidTr="004A24D9">
        <w:trPr>
          <w:gridBefore w:val="1"/>
          <w:wBefore w:w="36" w:type="dxa"/>
          <w:jc w:val="center"/>
        </w:trPr>
        <w:tc>
          <w:tcPr>
            <w:tcW w:w="1637" w:type="dxa"/>
            <w:gridSpan w:val="2"/>
          </w:tcPr>
          <w:p w14:paraId="14FE4EB0" w14:textId="77777777" w:rsidR="00352CA6" w:rsidRDefault="00352CA6" w:rsidP="004A24D9">
            <w:pPr>
              <w:pStyle w:val="TAL"/>
            </w:pPr>
            <w:r>
              <w:rPr>
                <w:lang w:eastAsia="zh-CN"/>
              </w:rPr>
              <w:t>15</w:t>
            </w:r>
          </w:p>
        </w:tc>
        <w:tc>
          <w:tcPr>
            <w:tcW w:w="2430" w:type="dxa"/>
            <w:gridSpan w:val="2"/>
          </w:tcPr>
          <w:p w14:paraId="7B1D7852" w14:textId="77777777" w:rsidR="00352CA6" w:rsidRDefault="00352CA6" w:rsidP="004A24D9">
            <w:pPr>
              <w:pStyle w:val="TAL"/>
              <w:rPr>
                <w:noProof/>
                <w:lang w:eastAsia="zh-CN"/>
              </w:rPr>
            </w:pPr>
            <w:r>
              <w:rPr>
                <w:lang w:eastAsia="zh-CN"/>
              </w:rPr>
              <w:t>BIUMR</w:t>
            </w:r>
          </w:p>
        </w:tc>
        <w:tc>
          <w:tcPr>
            <w:tcW w:w="5427" w:type="dxa"/>
            <w:gridSpan w:val="2"/>
          </w:tcPr>
          <w:p w14:paraId="349DDF72" w14:textId="77777777" w:rsidR="00352CA6" w:rsidRDefault="00352CA6" w:rsidP="004A24D9">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352CA6" w14:paraId="072CA9B5" w14:textId="77777777" w:rsidTr="004A24D9">
        <w:trPr>
          <w:gridBefore w:val="1"/>
          <w:wBefore w:w="36" w:type="dxa"/>
          <w:jc w:val="center"/>
        </w:trPr>
        <w:tc>
          <w:tcPr>
            <w:tcW w:w="1637" w:type="dxa"/>
            <w:gridSpan w:val="2"/>
          </w:tcPr>
          <w:p w14:paraId="22CE52E5" w14:textId="77777777" w:rsidR="00352CA6" w:rsidRDefault="00352CA6" w:rsidP="004A24D9">
            <w:pPr>
              <w:pStyle w:val="TAL"/>
              <w:rPr>
                <w:lang w:eastAsia="zh-CN"/>
              </w:rPr>
            </w:pPr>
            <w:r>
              <w:rPr>
                <w:noProof/>
                <w:lang w:eastAsia="zh-CN"/>
              </w:rPr>
              <w:t>16</w:t>
            </w:r>
          </w:p>
        </w:tc>
        <w:tc>
          <w:tcPr>
            <w:tcW w:w="2430" w:type="dxa"/>
            <w:gridSpan w:val="2"/>
          </w:tcPr>
          <w:p w14:paraId="604ED88E" w14:textId="77777777" w:rsidR="00352CA6" w:rsidRDefault="00352CA6" w:rsidP="004A24D9">
            <w:pPr>
              <w:pStyle w:val="TAL"/>
              <w:rPr>
                <w:lang w:eastAsia="zh-CN"/>
              </w:rPr>
            </w:pPr>
            <w:proofErr w:type="spellStart"/>
            <w:r>
              <w:t>UeCommunication</w:t>
            </w:r>
            <w:proofErr w:type="spellEnd"/>
          </w:p>
        </w:tc>
        <w:tc>
          <w:tcPr>
            <w:tcW w:w="5427" w:type="dxa"/>
            <w:gridSpan w:val="2"/>
          </w:tcPr>
          <w:p w14:paraId="4BD6B6B9" w14:textId="77777777" w:rsidR="00352CA6" w:rsidRDefault="00352CA6" w:rsidP="004A24D9">
            <w:pPr>
              <w:pStyle w:val="TAL"/>
              <w:rPr>
                <w:lang w:eastAsia="ko-KR"/>
              </w:rPr>
            </w:pPr>
            <w:r>
              <w:t>This feature indicates the support exposing information required by UE communication analytics, i.e. User Plane status information.</w:t>
            </w:r>
          </w:p>
        </w:tc>
      </w:tr>
      <w:tr w:rsidR="00352CA6" w14:paraId="34FA3B56" w14:textId="77777777" w:rsidTr="004A24D9">
        <w:trPr>
          <w:gridBefore w:val="1"/>
          <w:wBefore w:w="36" w:type="dxa"/>
          <w:jc w:val="center"/>
        </w:trPr>
        <w:tc>
          <w:tcPr>
            <w:tcW w:w="1637" w:type="dxa"/>
            <w:gridSpan w:val="2"/>
          </w:tcPr>
          <w:p w14:paraId="577737B4" w14:textId="77777777" w:rsidR="00352CA6" w:rsidRDefault="00352CA6" w:rsidP="004A24D9">
            <w:pPr>
              <w:pStyle w:val="TAL"/>
              <w:rPr>
                <w:noProof/>
                <w:lang w:eastAsia="zh-CN"/>
              </w:rPr>
            </w:pPr>
            <w:r>
              <w:rPr>
                <w:noProof/>
                <w:lang w:eastAsia="zh-CN"/>
              </w:rPr>
              <w:t>17</w:t>
            </w:r>
          </w:p>
        </w:tc>
        <w:tc>
          <w:tcPr>
            <w:tcW w:w="2430" w:type="dxa"/>
            <w:gridSpan w:val="2"/>
          </w:tcPr>
          <w:p w14:paraId="13A0E204" w14:textId="77777777" w:rsidR="00352CA6" w:rsidRDefault="00352CA6" w:rsidP="004A24D9">
            <w:pPr>
              <w:pStyle w:val="TAL"/>
            </w:pPr>
            <w:proofErr w:type="spellStart"/>
            <w:r>
              <w:t>ServiceExperience</w:t>
            </w:r>
            <w:proofErr w:type="spellEnd"/>
          </w:p>
        </w:tc>
        <w:tc>
          <w:tcPr>
            <w:tcW w:w="5427" w:type="dxa"/>
            <w:gridSpan w:val="2"/>
          </w:tcPr>
          <w:p w14:paraId="1E0B5CF7" w14:textId="77777777" w:rsidR="00352CA6" w:rsidRDefault="00352CA6" w:rsidP="004A24D9">
            <w:pPr>
              <w:pStyle w:val="TAL"/>
            </w:pPr>
            <w:r>
              <w:t>This feature indicates the support for exposing UPF information required e.g. by QoS Sustainability analytics. (NOTE 4)</w:t>
            </w:r>
          </w:p>
        </w:tc>
      </w:tr>
      <w:tr w:rsidR="00352CA6" w14:paraId="542724A7" w14:textId="77777777" w:rsidTr="004A24D9">
        <w:trPr>
          <w:gridBefore w:val="1"/>
          <w:wBefore w:w="36" w:type="dxa"/>
          <w:jc w:val="center"/>
        </w:trPr>
        <w:tc>
          <w:tcPr>
            <w:tcW w:w="1637" w:type="dxa"/>
            <w:gridSpan w:val="2"/>
          </w:tcPr>
          <w:p w14:paraId="7EC31048" w14:textId="77777777" w:rsidR="00352CA6" w:rsidRDefault="00352CA6" w:rsidP="004A24D9">
            <w:pPr>
              <w:pStyle w:val="TAL"/>
              <w:rPr>
                <w:noProof/>
                <w:lang w:eastAsia="zh-CN"/>
              </w:rPr>
            </w:pPr>
            <w:r>
              <w:rPr>
                <w:noProof/>
                <w:lang w:eastAsia="zh-CN"/>
              </w:rPr>
              <w:t>18</w:t>
            </w:r>
          </w:p>
        </w:tc>
        <w:tc>
          <w:tcPr>
            <w:tcW w:w="2430" w:type="dxa"/>
            <w:gridSpan w:val="2"/>
          </w:tcPr>
          <w:p w14:paraId="1C548348" w14:textId="77777777" w:rsidR="00352CA6" w:rsidRDefault="00352CA6" w:rsidP="004A24D9">
            <w:pPr>
              <w:pStyle w:val="TAL"/>
            </w:pPr>
            <w:proofErr w:type="spellStart"/>
            <w:r>
              <w:rPr>
                <w:rFonts w:hint="eastAsia"/>
                <w:lang w:eastAsia="zh-CN"/>
              </w:rPr>
              <w:t>Dn</w:t>
            </w:r>
            <w:r>
              <w:t>Performance</w:t>
            </w:r>
            <w:proofErr w:type="spellEnd"/>
          </w:p>
        </w:tc>
        <w:tc>
          <w:tcPr>
            <w:tcW w:w="5427" w:type="dxa"/>
            <w:gridSpan w:val="2"/>
          </w:tcPr>
          <w:p w14:paraId="713D3500" w14:textId="77777777" w:rsidR="00352CA6" w:rsidRDefault="00352CA6" w:rsidP="004A24D9">
            <w:pPr>
              <w:pStyle w:val="TAL"/>
            </w:pPr>
            <w:r>
              <w:t>This feature indicates the support for exposing UPF information required e.g. by QoS Sustainability analytics. (NOTE 4)</w:t>
            </w:r>
          </w:p>
        </w:tc>
      </w:tr>
      <w:tr w:rsidR="00352CA6" w14:paraId="695A4EC9" w14:textId="77777777" w:rsidTr="004A24D9">
        <w:trPr>
          <w:gridBefore w:val="1"/>
          <w:wBefore w:w="36" w:type="dxa"/>
          <w:jc w:val="center"/>
        </w:trPr>
        <w:tc>
          <w:tcPr>
            <w:tcW w:w="1637" w:type="dxa"/>
            <w:gridSpan w:val="2"/>
          </w:tcPr>
          <w:p w14:paraId="7CB60AFB" w14:textId="77777777" w:rsidR="00352CA6" w:rsidRDefault="00352CA6" w:rsidP="004A24D9">
            <w:pPr>
              <w:pStyle w:val="TAL"/>
              <w:rPr>
                <w:noProof/>
                <w:lang w:eastAsia="zh-CN"/>
              </w:rPr>
            </w:pPr>
            <w:r>
              <w:rPr>
                <w:noProof/>
                <w:lang w:eastAsia="zh-CN"/>
              </w:rPr>
              <w:t>19</w:t>
            </w:r>
          </w:p>
        </w:tc>
        <w:tc>
          <w:tcPr>
            <w:tcW w:w="2430" w:type="dxa"/>
            <w:gridSpan w:val="2"/>
          </w:tcPr>
          <w:p w14:paraId="6ED04A19" w14:textId="77777777" w:rsidR="00352CA6" w:rsidRDefault="00352CA6" w:rsidP="004A24D9">
            <w:pPr>
              <w:pStyle w:val="TAL"/>
              <w:rPr>
                <w:lang w:eastAsia="zh-CN"/>
              </w:rPr>
            </w:pPr>
            <w:r>
              <w:rPr>
                <w:noProof/>
              </w:rPr>
              <w:t>MultipleFlowDescriptions</w:t>
            </w:r>
          </w:p>
        </w:tc>
        <w:tc>
          <w:tcPr>
            <w:tcW w:w="5427" w:type="dxa"/>
            <w:gridSpan w:val="2"/>
          </w:tcPr>
          <w:p w14:paraId="47B7984B" w14:textId="77777777" w:rsidR="00352CA6" w:rsidRDefault="00352CA6" w:rsidP="004A24D9">
            <w:pPr>
              <w:pStyle w:val="TAL"/>
            </w:pPr>
            <w:r>
              <w:t>This feature indicates the support of the report of multiple UL and/or DL flows.</w:t>
            </w:r>
          </w:p>
        </w:tc>
      </w:tr>
      <w:tr w:rsidR="00352CA6" w14:paraId="5C1D5C2E" w14:textId="77777777" w:rsidTr="004A24D9">
        <w:trPr>
          <w:gridBefore w:val="1"/>
          <w:wBefore w:w="36" w:type="dxa"/>
          <w:jc w:val="center"/>
        </w:trPr>
        <w:tc>
          <w:tcPr>
            <w:tcW w:w="1637" w:type="dxa"/>
            <w:gridSpan w:val="2"/>
          </w:tcPr>
          <w:p w14:paraId="488D512E" w14:textId="77777777" w:rsidR="00352CA6" w:rsidRDefault="00352CA6" w:rsidP="004A24D9">
            <w:pPr>
              <w:pStyle w:val="TAL"/>
              <w:rPr>
                <w:noProof/>
                <w:lang w:eastAsia="zh-CN"/>
              </w:rPr>
            </w:pPr>
            <w:r>
              <w:rPr>
                <w:noProof/>
                <w:lang w:eastAsia="zh-CN"/>
              </w:rPr>
              <w:t>20</w:t>
            </w:r>
          </w:p>
        </w:tc>
        <w:tc>
          <w:tcPr>
            <w:tcW w:w="2430" w:type="dxa"/>
            <w:gridSpan w:val="2"/>
          </w:tcPr>
          <w:p w14:paraId="70703B95" w14:textId="77777777" w:rsidR="00352CA6" w:rsidRDefault="00352CA6" w:rsidP="004A24D9">
            <w:pPr>
              <w:pStyle w:val="TAL"/>
              <w:rPr>
                <w:noProof/>
              </w:rPr>
            </w:pPr>
            <w:proofErr w:type="spellStart"/>
            <w:r>
              <w:rPr>
                <w:lang w:eastAsia="zh-CN"/>
              </w:rPr>
              <w:t>PacketDelayFailureReport</w:t>
            </w:r>
            <w:proofErr w:type="spellEnd"/>
          </w:p>
        </w:tc>
        <w:tc>
          <w:tcPr>
            <w:tcW w:w="5427" w:type="dxa"/>
            <w:gridSpan w:val="2"/>
          </w:tcPr>
          <w:p w14:paraId="1CAAB639" w14:textId="77777777" w:rsidR="00352CA6" w:rsidRDefault="00352CA6" w:rsidP="004A24D9">
            <w:pPr>
              <w:pStyle w:val="TAL"/>
            </w:pPr>
            <w:r>
              <w:rPr>
                <w:lang w:eastAsia="zh-CN"/>
              </w:rPr>
              <w:t xml:space="preserve">This feature 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 </w:t>
            </w:r>
            <w:r>
              <w:t>(NOTE 1)</w:t>
            </w:r>
          </w:p>
        </w:tc>
      </w:tr>
      <w:tr w:rsidR="00352CA6" w14:paraId="29C659F1" w14:textId="77777777" w:rsidTr="004A24D9">
        <w:trPr>
          <w:gridBefore w:val="1"/>
          <w:wBefore w:w="36" w:type="dxa"/>
          <w:jc w:val="center"/>
        </w:trPr>
        <w:tc>
          <w:tcPr>
            <w:tcW w:w="1637" w:type="dxa"/>
            <w:gridSpan w:val="2"/>
          </w:tcPr>
          <w:p w14:paraId="6D6648BE" w14:textId="77777777" w:rsidR="00352CA6" w:rsidRDefault="00352CA6" w:rsidP="004A24D9">
            <w:pPr>
              <w:pStyle w:val="TAL"/>
              <w:rPr>
                <w:noProof/>
                <w:lang w:eastAsia="zh-CN"/>
              </w:rPr>
            </w:pPr>
            <w:r>
              <w:rPr>
                <w:noProof/>
                <w:lang w:eastAsia="zh-CN"/>
              </w:rPr>
              <w:t>21</w:t>
            </w:r>
          </w:p>
        </w:tc>
        <w:tc>
          <w:tcPr>
            <w:tcW w:w="2430" w:type="dxa"/>
            <w:gridSpan w:val="2"/>
          </w:tcPr>
          <w:p w14:paraId="0801A0C8" w14:textId="77777777" w:rsidR="00352CA6" w:rsidRDefault="00352CA6" w:rsidP="004A24D9">
            <w:pPr>
              <w:pStyle w:val="TAL"/>
              <w:rPr>
                <w:lang w:eastAsia="zh-CN"/>
              </w:rPr>
            </w:pPr>
            <w:proofErr w:type="spellStart"/>
            <w:r>
              <w:rPr>
                <w:rFonts w:cs="Arial"/>
                <w:szCs w:val="18"/>
                <w:lang w:eastAsia="zh-CN"/>
              </w:rPr>
              <w:t>CommonEASDNAI</w:t>
            </w:r>
            <w:proofErr w:type="spellEnd"/>
          </w:p>
        </w:tc>
        <w:tc>
          <w:tcPr>
            <w:tcW w:w="5427" w:type="dxa"/>
            <w:gridSpan w:val="2"/>
          </w:tcPr>
          <w:p w14:paraId="4181C098" w14:textId="77777777" w:rsidR="00352CA6" w:rsidRDefault="00352CA6" w:rsidP="004A24D9">
            <w:pPr>
              <w:pStyle w:val="TAL"/>
              <w:rPr>
                <w:lang w:eastAsia="zh-CN"/>
              </w:rPr>
            </w:pPr>
            <w:r>
              <w:t>This feature indicates support of enhancements of UP path change event notification. (NOTE 1)</w:t>
            </w:r>
          </w:p>
        </w:tc>
      </w:tr>
      <w:tr w:rsidR="00352CA6" w14:paraId="2806A8E4" w14:textId="77777777" w:rsidTr="004A24D9">
        <w:trPr>
          <w:gridBefore w:val="1"/>
          <w:wBefore w:w="36" w:type="dxa"/>
          <w:jc w:val="center"/>
        </w:trPr>
        <w:tc>
          <w:tcPr>
            <w:tcW w:w="1637" w:type="dxa"/>
            <w:gridSpan w:val="2"/>
          </w:tcPr>
          <w:p w14:paraId="39753A68" w14:textId="77777777" w:rsidR="00352CA6" w:rsidRDefault="00352CA6" w:rsidP="004A24D9">
            <w:pPr>
              <w:pStyle w:val="TAL"/>
              <w:rPr>
                <w:noProof/>
                <w:lang w:eastAsia="zh-CN"/>
              </w:rPr>
            </w:pPr>
            <w:r>
              <w:rPr>
                <w:noProof/>
                <w:lang w:eastAsia="zh-CN"/>
              </w:rPr>
              <w:t>22</w:t>
            </w:r>
          </w:p>
        </w:tc>
        <w:tc>
          <w:tcPr>
            <w:tcW w:w="2430" w:type="dxa"/>
            <w:gridSpan w:val="2"/>
          </w:tcPr>
          <w:p w14:paraId="614E8909" w14:textId="77777777" w:rsidR="00352CA6" w:rsidRDefault="00352CA6" w:rsidP="004A24D9">
            <w:pPr>
              <w:pStyle w:val="TAL"/>
              <w:rPr>
                <w:rFonts w:cs="Arial"/>
                <w:szCs w:val="18"/>
                <w:lang w:eastAsia="zh-CN"/>
              </w:rPr>
            </w:pPr>
            <w:r>
              <w:rPr>
                <w:noProof/>
              </w:rPr>
              <w:t>PduSessionInfo</w:t>
            </w:r>
          </w:p>
        </w:tc>
        <w:tc>
          <w:tcPr>
            <w:tcW w:w="5427" w:type="dxa"/>
            <w:gridSpan w:val="2"/>
          </w:tcPr>
          <w:p w14:paraId="1CEC15A2" w14:textId="77777777" w:rsidR="00352CA6" w:rsidRDefault="00352CA6" w:rsidP="004A24D9">
            <w:pPr>
              <w:pStyle w:val="TAL"/>
            </w:pPr>
            <w:r>
              <w:t>This feature indicates support for PDU Session parameters information.</w:t>
            </w:r>
          </w:p>
        </w:tc>
      </w:tr>
      <w:tr w:rsidR="00352CA6" w14:paraId="1A703011" w14:textId="77777777" w:rsidTr="004A24D9">
        <w:trPr>
          <w:gridBefore w:val="1"/>
          <w:wBefore w:w="36" w:type="dxa"/>
          <w:jc w:val="center"/>
        </w:trPr>
        <w:tc>
          <w:tcPr>
            <w:tcW w:w="1637" w:type="dxa"/>
            <w:gridSpan w:val="2"/>
          </w:tcPr>
          <w:p w14:paraId="2289FFC8" w14:textId="77777777" w:rsidR="00352CA6" w:rsidRDefault="00352CA6" w:rsidP="004A24D9">
            <w:pPr>
              <w:pStyle w:val="TAL"/>
              <w:rPr>
                <w:noProof/>
                <w:lang w:eastAsia="zh-CN"/>
              </w:rPr>
            </w:pPr>
            <w:r>
              <w:rPr>
                <w:noProof/>
                <w:lang w:eastAsia="zh-CN"/>
              </w:rPr>
              <w:t>23</w:t>
            </w:r>
          </w:p>
        </w:tc>
        <w:tc>
          <w:tcPr>
            <w:tcW w:w="2430" w:type="dxa"/>
            <w:gridSpan w:val="2"/>
          </w:tcPr>
          <w:p w14:paraId="2326640A" w14:textId="77777777" w:rsidR="00352CA6" w:rsidRDefault="00352CA6" w:rsidP="004A24D9">
            <w:pPr>
              <w:pStyle w:val="TAL"/>
              <w:rPr>
                <w:noProof/>
              </w:rPr>
            </w:pPr>
            <w:proofErr w:type="spellStart"/>
            <w:r>
              <w:t>EnhDataMgmt</w:t>
            </w:r>
            <w:proofErr w:type="spellEnd"/>
          </w:p>
        </w:tc>
        <w:tc>
          <w:tcPr>
            <w:tcW w:w="5427" w:type="dxa"/>
            <w:gridSpan w:val="2"/>
          </w:tcPr>
          <w:p w14:paraId="12D898F2" w14:textId="77777777" w:rsidR="00352CA6" w:rsidRDefault="00352CA6" w:rsidP="004A24D9">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352CA6" w14:paraId="1323CDAA" w14:textId="77777777" w:rsidTr="004A24D9">
        <w:trPr>
          <w:gridBefore w:val="1"/>
          <w:wBefore w:w="36" w:type="dxa"/>
          <w:jc w:val="center"/>
        </w:trPr>
        <w:tc>
          <w:tcPr>
            <w:tcW w:w="1637" w:type="dxa"/>
            <w:gridSpan w:val="2"/>
          </w:tcPr>
          <w:p w14:paraId="5CF0BFD6" w14:textId="77777777" w:rsidR="00352CA6" w:rsidRDefault="00352CA6" w:rsidP="004A24D9">
            <w:pPr>
              <w:pStyle w:val="TAL"/>
              <w:rPr>
                <w:noProof/>
                <w:lang w:eastAsia="zh-CN"/>
              </w:rPr>
            </w:pPr>
            <w:r>
              <w:rPr>
                <w:noProof/>
                <w:lang w:eastAsia="zh-CN"/>
              </w:rPr>
              <w:t>24</w:t>
            </w:r>
          </w:p>
        </w:tc>
        <w:tc>
          <w:tcPr>
            <w:tcW w:w="2430" w:type="dxa"/>
            <w:gridSpan w:val="2"/>
          </w:tcPr>
          <w:p w14:paraId="1AFC4F68" w14:textId="77777777" w:rsidR="00352CA6" w:rsidRDefault="00352CA6" w:rsidP="004A24D9">
            <w:pPr>
              <w:pStyle w:val="TAL"/>
            </w:pPr>
            <w:proofErr w:type="spellStart"/>
            <w:r w:rsidRPr="000F1A39">
              <w:t>WlanPerformance</w:t>
            </w:r>
            <w:r>
              <w:t>Ext_AIML</w:t>
            </w:r>
            <w:proofErr w:type="spellEnd"/>
          </w:p>
        </w:tc>
        <w:tc>
          <w:tcPr>
            <w:tcW w:w="5427" w:type="dxa"/>
            <w:gridSpan w:val="2"/>
          </w:tcPr>
          <w:p w14:paraId="5C7F1A60" w14:textId="77777777" w:rsidR="00352CA6" w:rsidRDefault="00352CA6" w:rsidP="004A24D9">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 xml:space="preserve">Supporting this feature also requires the support of feature </w:t>
            </w:r>
            <w:proofErr w:type="spellStart"/>
            <w:r w:rsidRPr="000F1A39">
              <w:t>WlanPerformance</w:t>
            </w:r>
            <w:proofErr w:type="spellEnd"/>
            <w:r w:rsidRPr="000F1A39">
              <w:t>.</w:t>
            </w:r>
          </w:p>
        </w:tc>
      </w:tr>
      <w:tr w:rsidR="00352CA6" w14:paraId="279D067F" w14:textId="77777777" w:rsidTr="004A24D9">
        <w:trPr>
          <w:gridBefore w:val="1"/>
          <w:wBefore w:w="36" w:type="dxa"/>
          <w:jc w:val="center"/>
        </w:trPr>
        <w:tc>
          <w:tcPr>
            <w:tcW w:w="1637" w:type="dxa"/>
            <w:gridSpan w:val="2"/>
          </w:tcPr>
          <w:p w14:paraId="5F959EBD" w14:textId="77777777" w:rsidR="00352CA6" w:rsidRDefault="00352CA6" w:rsidP="004A24D9">
            <w:pPr>
              <w:pStyle w:val="TAL"/>
              <w:rPr>
                <w:noProof/>
                <w:lang w:eastAsia="zh-CN"/>
              </w:rPr>
            </w:pPr>
            <w:r>
              <w:rPr>
                <w:noProof/>
                <w:lang w:eastAsia="zh-CN"/>
              </w:rPr>
              <w:t>25</w:t>
            </w:r>
          </w:p>
        </w:tc>
        <w:tc>
          <w:tcPr>
            <w:tcW w:w="2430" w:type="dxa"/>
            <w:gridSpan w:val="2"/>
          </w:tcPr>
          <w:p w14:paraId="09F7AA68" w14:textId="77777777" w:rsidR="00352CA6" w:rsidRPr="000F1A39" w:rsidRDefault="00352CA6" w:rsidP="004A24D9">
            <w:pPr>
              <w:pStyle w:val="TAL"/>
            </w:pPr>
            <w:proofErr w:type="spellStart"/>
            <w:r>
              <w:rPr>
                <w:rFonts w:cs="Arial"/>
                <w:szCs w:val="18"/>
              </w:rPr>
              <w:t>EasRelocationEnh</w:t>
            </w:r>
            <w:proofErr w:type="spellEnd"/>
          </w:p>
        </w:tc>
        <w:tc>
          <w:tcPr>
            <w:tcW w:w="5427" w:type="dxa"/>
            <w:gridSpan w:val="2"/>
          </w:tcPr>
          <w:p w14:paraId="7D5100EA" w14:textId="77777777" w:rsidR="00352CA6" w:rsidRPr="000F1A39" w:rsidRDefault="00352CA6" w:rsidP="004A24D9">
            <w:pPr>
              <w:pStyle w:val="TAL"/>
            </w:pPr>
            <w:r>
              <w:t>This feature indicates enhanced support of EAS relocation procedures via additional information about the AFs that are responsible for certain EAS.</w:t>
            </w:r>
          </w:p>
        </w:tc>
      </w:tr>
      <w:tr w:rsidR="00352CA6" w14:paraId="4763C804" w14:textId="77777777" w:rsidTr="004A24D9">
        <w:trPr>
          <w:gridBefore w:val="1"/>
          <w:wBefore w:w="36" w:type="dxa"/>
          <w:jc w:val="center"/>
        </w:trPr>
        <w:tc>
          <w:tcPr>
            <w:tcW w:w="1637" w:type="dxa"/>
            <w:gridSpan w:val="2"/>
          </w:tcPr>
          <w:p w14:paraId="4E0F08C8" w14:textId="77777777" w:rsidR="00352CA6" w:rsidRDefault="00352CA6" w:rsidP="004A24D9">
            <w:pPr>
              <w:pStyle w:val="TAL"/>
              <w:rPr>
                <w:noProof/>
                <w:lang w:eastAsia="zh-CN"/>
              </w:rPr>
            </w:pPr>
            <w:r>
              <w:rPr>
                <w:noProof/>
                <w:lang w:eastAsia="zh-CN"/>
              </w:rPr>
              <w:t>26</w:t>
            </w:r>
          </w:p>
        </w:tc>
        <w:tc>
          <w:tcPr>
            <w:tcW w:w="2430" w:type="dxa"/>
            <w:gridSpan w:val="2"/>
          </w:tcPr>
          <w:p w14:paraId="31D0C7E9" w14:textId="77777777" w:rsidR="00352CA6" w:rsidRDefault="00352CA6" w:rsidP="004A24D9">
            <w:pPr>
              <w:pStyle w:val="TAL"/>
              <w:rPr>
                <w:rFonts w:cs="Arial"/>
                <w:szCs w:val="18"/>
              </w:rPr>
            </w:pPr>
            <w:r>
              <w:rPr>
                <w:rFonts w:cs="Arial"/>
                <w:szCs w:val="18"/>
                <w:lang w:eastAsia="zh-CN"/>
              </w:rPr>
              <w:t>UPEAS</w:t>
            </w:r>
          </w:p>
        </w:tc>
        <w:tc>
          <w:tcPr>
            <w:tcW w:w="5427" w:type="dxa"/>
            <w:gridSpan w:val="2"/>
          </w:tcPr>
          <w:p w14:paraId="3191F4A9" w14:textId="77777777" w:rsidR="00352CA6" w:rsidRDefault="00352CA6" w:rsidP="004A24D9">
            <w:pPr>
              <w:pStyle w:val="TAL"/>
            </w:pPr>
            <w:r>
              <w:t>This feature indicates the support of UPF enhancements for exposure.</w:t>
            </w:r>
          </w:p>
        </w:tc>
      </w:tr>
      <w:tr w:rsidR="00352CA6" w14:paraId="4839CA4C" w14:textId="77777777" w:rsidTr="004A24D9">
        <w:trPr>
          <w:gridBefore w:val="1"/>
          <w:wBefore w:w="36" w:type="dxa"/>
          <w:jc w:val="center"/>
        </w:trPr>
        <w:tc>
          <w:tcPr>
            <w:tcW w:w="1637" w:type="dxa"/>
            <w:gridSpan w:val="2"/>
          </w:tcPr>
          <w:p w14:paraId="59FD2C60" w14:textId="77777777" w:rsidR="00352CA6" w:rsidRDefault="00352CA6" w:rsidP="004A24D9">
            <w:pPr>
              <w:pStyle w:val="TAL"/>
              <w:rPr>
                <w:noProof/>
                <w:lang w:eastAsia="zh-CN"/>
              </w:rPr>
            </w:pPr>
            <w:r>
              <w:rPr>
                <w:noProof/>
                <w:lang w:eastAsia="zh-CN"/>
              </w:rPr>
              <w:t>27</w:t>
            </w:r>
          </w:p>
        </w:tc>
        <w:tc>
          <w:tcPr>
            <w:tcW w:w="2430" w:type="dxa"/>
            <w:gridSpan w:val="2"/>
          </w:tcPr>
          <w:p w14:paraId="609C406E" w14:textId="77777777" w:rsidR="00352CA6" w:rsidRDefault="00352CA6" w:rsidP="004A24D9">
            <w:pPr>
              <w:pStyle w:val="TAL"/>
              <w:rPr>
                <w:rFonts w:cs="Arial"/>
                <w:szCs w:val="18"/>
                <w:lang w:eastAsia="zh-CN"/>
              </w:rPr>
            </w:pPr>
            <w:proofErr w:type="spellStart"/>
            <w:r>
              <w:t>En</w:t>
            </w:r>
            <w:r w:rsidRPr="003107D3">
              <w:t>SatBackhaulCategoryChg</w:t>
            </w:r>
            <w:proofErr w:type="spellEnd"/>
          </w:p>
        </w:tc>
        <w:tc>
          <w:tcPr>
            <w:tcW w:w="5427" w:type="dxa"/>
            <w:gridSpan w:val="2"/>
          </w:tcPr>
          <w:p w14:paraId="6560A8D4" w14:textId="77777777" w:rsidR="00352CA6" w:rsidRDefault="00352CA6" w:rsidP="004A24D9">
            <w:pPr>
              <w:pStyle w:val="TAL"/>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352CA6" w14:paraId="599B51C4" w14:textId="77777777" w:rsidTr="004A24D9">
        <w:trPr>
          <w:gridBefore w:val="1"/>
          <w:wBefore w:w="36" w:type="dxa"/>
          <w:jc w:val="center"/>
        </w:trPr>
        <w:tc>
          <w:tcPr>
            <w:tcW w:w="1637" w:type="dxa"/>
            <w:gridSpan w:val="2"/>
          </w:tcPr>
          <w:p w14:paraId="6C12940F" w14:textId="77777777" w:rsidR="00352CA6" w:rsidRDefault="00352CA6" w:rsidP="004A24D9">
            <w:pPr>
              <w:pStyle w:val="TAL"/>
              <w:rPr>
                <w:noProof/>
                <w:lang w:eastAsia="zh-CN"/>
              </w:rPr>
            </w:pPr>
            <w:r>
              <w:rPr>
                <w:bCs/>
              </w:rPr>
              <w:t>28</w:t>
            </w:r>
          </w:p>
        </w:tc>
        <w:tc>
          <w:tcPr>
            <w:tcW w:w="2430" w:type="dxa"/>
            <w:gridSpan w:val="2"/>
          </w:tcPr>
          <w:p w14:paraId="1FC6E41C" w14:textId="77777777" w:rsidR="00352CA6" w:rsidRDefault="00352CA6" w:rsidP="004A24D9">
            <w:pPr>
              <w:pStyle w:val="TAL"/>
            </w:pPr>
            <w:r>
              <w:rPr>
                <w:lang w:eastAsia="zh-CN"/>
              </w:rPr>
              <w:t>Void</w:t>
            </w:r>
          </w:p>
        </w:tc>
        <w:tc>
          <w:tcPr>
            <w:tcW w:w="5427" w:type="dxa"/>
            <w:gridSpan w:val="2"/>
          </w:tcPr>
          <w:p w14:paraId="2C29C5F0" w14:textId="77777777" w:rsidR="00352CA6" w:rsidRPr="003107D3" w:rsidRDefault="00352CA6" w:rsidP="004A24D9">
            <w:pPr>
              <w:pStyle w:val="TAL"/>
            </w:pPr>
          </w:p>
        </w:tc>
      </w:tr>
      <w:tr w:rsidR="00352CA6" w14:paraId="1AA99858" w14:textId="77777777" w:rsidTr="004A24D9">
        <w:trPr>
          <w:gridBefore w:val="1"/>
          <w:wBefore w:w="36" w:type="dxa"/>
          <w:jc w:val="center"/>
        </w:trPr>
        <w:tc>
          <w:tcPr>
            <w:tcW w:w="1637" w:type="dxa"/>
            <w:gridSpan w:val="2"/>
          </w:tcPr>
          <w:p w14:paraId="369CB448" w14:textId="77777777" w:rsidR="00352CA6" w:rsidRDefault="00352CA6" w:rsidP="004A24D9">
            <w:pPr>
              <w:pStyle w:val="TAL"/>
              <w:rPr>
                <w:bCs/>
                <w:lang w:val="en-US" w:eastAsia="zh-CN"/>
              </w:rPr>
            </w:pPr>
            <w:r>
              <w:rPr>
                <w:bCs/>
              </w:rPr>
              <w:t>29</w:t>
            </w:r>
          </w:p>
        </w:tc>
        <w:tc>
          <w:tcPr>
            <w:tcW w:w="2430" w:type="dxa"/>
            <w:gridSpan w:val="2"/>
          </w:tcPr>
          <w:p w14:paraId="34BCED19" w14:textId="77777777" w:rsidR="00352CA6" w:rsidRDefault="00352CA6" w:rsidP="004A24D9">
            <w:pPr>
              <w:pStyle w:val="TAL"/>
              <w:rPr>
                <w:lang w:val="en-US" w:eastAsia="zh-CN"/>
              </w:rPr>
            </w:pPr>
            <w:proofErr w:type="spellStart"/>
            <w:r>
              <w:rPr>
                <w:lang w:eastAsia="zh-CN"/>
              </w:rPr>
              <w:t>AreaFilter</w:t>
            </w:r>
            <w:proofErr w:type="spellEnd"/>
          </w:p>
        </w:tc>
        <w:tc>
          <w:tcPr>
            <w:tcW w:w="5427" w:type="dxa"/>
            <w:gridSpan w:val="2"/>
          </w:tcPr>
          <w:p w14:paraId="4EE0A1BC" w14:textId="77777777" w:rsidR="00352CA6" w:rsidRDefault="00352CA6" w:rsidP="004A24D9">
            <w:pPr>
              <w:pStyle w:val="TAL"/>
            </w:pPr>
            <w:r>
              <w:rPr>
                <w:lang w:val="fr-FR"/>
              </w:rPr>
              <w:t>This feature indicates support for using an area as a subscription filter.</w:t>
            </w:r>
          </w:p>
        </w:tc>
      </w:tr>
      <w:tr w:rsidR="00352CA6" w14:paraId="2A2988B3" w14:textId="77777777" w:rsidTr="004A24D9">
        <w:trPr>
          <w:gridBefore w:val="1"/>
          <w:wBefore w:w="36" w:type="dxa"/>
          <w:jc w:val="center"/>
        </w:trPr>
        <w:tc>
          <w:tcPr>
            <w:tcW w:w="1637" w:type="dxa"/>
            <w:gridSpan w:val="2"/>
          </w:tcPr>
          <w:p w14:paraId="774622C9" w14:textId="77777777" w:rsidR="00352CA6" w:rsidRDefault="00352CA6" w:rsidP="004A24D9">
            <w:pPr>
              <w:pStyle w:val="TAL"/>
              <w:rPr>
                <w:bCs/>
              </w:rPr>
            </w:pPr>
            <w:r>
              <w:rPr>
                <w:rFonts w:hint="eastAsia"/>
                <w:bCs/>
                <w:lang w:val="en-US" w:eastAsia="zh-CN"/>
              </w:rPr>
              <w:t>3</w:t>
            </w:r>
            <w:r>
              <w:rPr>
                <w:bCs/>
                <w:lang w:val="en-US" w:eastAsia="zh-CN"/>
              </w:rPr>
              <w:t>0</w:t>
            </w:r>
          </w:p>
        </w:tc>
        <w:tc>
          <w:tcPr>
            <w:tcW w:w="2430" w:type="dxa"/>
            <w:gridSpan w:val="2"/>
          </w:tcPr>
          <w:p w14:paraId="58B16969" w14:textId="77777777" w:rsidR="00352CA6" w:rsidRDefault="00352CA6" w:rsidP="004A24D9">
            <w:pPr>
              <w:pStyle w:val="TAL"/>
              <w:rPr>
                <w:lang w:eastAsia="zh-CN"/>
              </w:rPr>
            </w:pPr>
            <w:proofErr w:type="spellStart"/>
            <w:r>
              <w:t>MultipleAccessTypes</w:t>
            </w:r>
            <w:proofErr w:type="spellEnd"/>
          </w:p>
        </w:tc>
        <w:tc>
          <w:tcPr>
            <w:tcW w:w="5427" w:type="dxa"/>
            <w:gridSpan w:val="2"/>
          </w:tcPr>
          <w:p w14:paraId="2925CCAB" w14:textId="77777777" w:rsidR="00352CA6" w:rsidRDefault="00352CA6" w:rsidP="004A24D9">
            <w:pPr>
              <w:pStyle w:val="TAL"/>
              <w:rPr>
                <w:lang w:val="fr-FR"/>
              </w:rPr>
            </w:pPr>
            <w:r>
              <w:t>This feature indicates the support of providing list of Access Type(s) used for the PDU Session</w:t>
            </w:r>
            <w:r w:rsidRPr="00273986">
              <w:t>.</w:t>
            </w:r>
            <w:r>
              <w:t xml:space="preserve"> This is used for MA PDU sessions as well.</w:t>
            </w:r>
          </w:p>
        </w:tc>
      </w:tr>
      <w:tr w:rsidR="00352CA6" w14:paraId="7C28CE38" w14:textId="77777777" w:rsidTr="004A24D9">
        <w:trPr>
          <w:gridBefore w:val="1"/>
          <w:wBefore w:w="36" w:type="dxa"/>
          <w:jc w:val="center"/>
        </w:trPr>
        <w:tc>
          <w:tcPr>
            <w:tcW w:w="1637" w:type="dxa"/>
            <w:gridSpan w:val="2"/>
          </w:tcPr>
          <w:p w14:paraId="166E06EF" w14:textId="77777777" w:rsidR="00352CA6" w:rsidRDefault="00352CA6" w:rsidP="004A24D9">
            <w:pPr>
              <w:pStyle w:val="TAL"/>
              <w:rPr>
                <w:bCs/>
                <w:lang w:val="en-US" w:eastAsia="zh-CN"/>
              </w:rPr>
            </w:pPr>
            <w:r>
              <w:rPr>
                <w:rFonts w:hint="eastAsia"/>
                <w:bCs/>
                <w:lang w:val="en-US" w:eastAsia="zh-CN"/>
              </w:rPr>
              <w:t>3</w:t>
            </w:r>
            <w:r>
              <w:rPr>
                <w:bCs/>
                <w:lang w:val="en-US" w:eastAsia="zh-CN"/>
              </w:rPr>
              <w:t>1</w:t>
            </w:r>
          </w:p>
        </w:tc>
        <w:tc>
          <w:tcPr>
            <w:tcW w:w="2430" w:type="dxa"/>
            <w:gridSpan w:val="2"/>
          </w:tcPr>
          <w:p w14:paraId="160CB261" w14:textId="77777777" w:rsidR="00352CA6" w:rsidRDefault="00352CA6" w:rsidP="004A24D9">
            <w:pPr>
              <w:pStyle w:val="TAL"/>
            </w:pPr>
            <w:r>
              <w:rPr>
                <w:lang w:val="en-US" w:eastAsia="zh-CN"/>
              </w:rPr>
              <w:t>En</w:t>
            </w:r>
            <w:r>
              <w:rPr>
                <w:noProof/>
              </w:rPr>
              <w:t>QfiAllocation</w:t>
            </w:r>
          </w:p>
        </w:tc>
        <w:tc>
          <w:tcPr>
            <w:tcW w:w="5427" w:type="dxa"/>
            <w:gridSpan w:val="2"/>
          </w:tcPr>
          <w:p w14:paraId="0023E585" w14:textId="77777777" w:rsidR="00352CA6" w:rsidRDefault="00352CA6" w:rsidP="004A24D9">
            <w:pPr>
              <w:pStyle w:val="TAL"/>
            </w:pPr>
            <w:r>
              <w:t xml:space="preserve">Indicates the enhancement on </w:t>
            </w:r>
            <w:r>
              <w:rPr>
                <w:noProof/>
              </w:rPr>
              <w:t>"QFI allocation"</w:t>
            </w:r>
            <w:r>
              <w:t xml:space="preserve"> event including support of 5QI. </w:t>
            </w:r>
            <w:r w:rsidRPr="00273986">
              <w:t xml:space="preserve">Supporting this feature also requires the support of feature </w:t>
            </w:r>
            <w:r>
              <w:rPr>
                <w:noProof/>
              </w:rPr>
              <w:t>QfiAllocation</w:t>
            </w:r>
            <w:r w:rsidRPr="00273986">
              <w:t>.</w:t>
            </w:r>
          </w:p>
        </w:tc>
      </w:tr>
      <w:tr w:rsidR="00352CA6" w14:paraId="5718B4C7" w14:textId="77777777" w:rsidTr="004A24D9">
        <w:trPr>
          <w:gridBefore w:val="1"/>
          <w:wBefore w:w="36" w:type="dxa"/>
          <w:jc w:val="center"/>
        </w:trPr>
        <w:tc>
          <w:tcPr>
            <w:tcW w:w="1637" w:type="dxa"/>
            <w:gridSpan w:val="2"/>
          </w:tcPr>
          <w:p w14:paraId="447C2F4F" w14:textId="77777777" w:rsidR="00352CA6" w:rsidRDefault="00352CA6" w:rsidP="004A24D9">
            <w:pPr>
              <w:pStyle w:val="TAL"/>
              <w:rPr>
                <w:bCs/>
                <w:lang w:val="en-US" w:eastAsia="zh-CN"/>
              </w:rPr>
            </w:pPr>
            <w:r>
              <w:rPr>
                <w:rFonts w:hint="eastAsia"/>
                <w:bCs/>
                <w:lang w:val="en-US" w:eastAsia="zh-CN"/>
              </w:rPr>
              <w:t>3</w:t>
            </w:r>
            <w:r>
              <w:rPr>
                <w:bCs/>
                <w:lang w:val="en-US" w:eastAsia="zh-CN"/>
              </w:rPr>
              <w:t>2</w:t>
            </w:r>
          </w:p>
        </w:tc>
        <w:tc>
          <w:tcPr>
            <w:tcW w:w="2430" w:type="dxa"/>
            <w:gridSpan w:val="2"/>
          </w:tcPr>
          <w:p w14:paraId="6B2FC064" w14:textId="77777777" w:rsidR="00352CA6" w:rsidRDefault="00352CA6" w:rsidP="004A24D9">
            <w:pPr>
              <w:pStyle w:val="TAL"/>
              <w:rPr>
                <w:lang w:val="en-US" w:eastAsia="zh-CN"/>
              </w:rPr>
            </w:pPr>
            <w:proofErr w:type="spellStart"/>
            <w:r>
              <w:rPr>
                <w:rFonts w:hint="eastAsia"/>
              </w:rPr>
              <w:t>EnQoSMon</w:t>
            </w:r>
            <w:proofErr w:type="spellEnd"/>
          </w:p>
        </w:tc>
        <w:tc>
          <w:tcPr>
            <w:tcW w:w="5427" w:type="dxa"/>
            <w:gridSpan w:val="2"/>
          </w:tcPr>
          <w:p w14:paraId="21F49C3D" w14:textId="77777777" w:rsidR="00352CA6" w:rsidRDefault="00352CA6" w:rsidP="004A24D9">
            <w:pPr>
              <w:pStyle w:val="TAL"/>
              <w:rPr>
                <w:rFonts w:eastAsia="等线"/>
              </w:rPr>
            </w:pPr>
            <w:r>
              <w:rPr>
                <w:rFonts w:eastAsia="等线" w:hint="eastAsia"/>
              </w:rPr>
              <w:t>This feature indicates the support of enhanced QoS monitoring functionality, i.e. the report of the congestion information, and/or, the data rate information</w:t>
            </w:r>
            <w:r>
              <w:rPr>
                <w:rFonts w:eastAsia="等线" w:hint="eastAsia"/>
                <w:lang w:val="en-US" w:eastAsia="zh-CN"/>
              </w:rPr>
              <w:t xml:space="preserve"> </w:t>
            </w:r>
            <w:r>
              <w:rPr>
                <w:rFonts w:eastAsia="等线" w:hint="eastAsia"/>
              </w:rPr>
              <w:t>monitoring.</w:t>
            </w:r>
            <w:r>
              <w:t xml:space="preserve"> (NOTE 1) (NOTE 3)</w:t>
            </w:r>
          </w:p>
          <w:p w14:paraId="401A96D1" w14:textId="77777777" w:rsidR="00352CA6" w:rsidRDefault="00352CA6" w:rsidP="004A24D9">
            <w:pPr>
              <w:pStyle w:val="TAL"/>
            </w:pPr>
            <w:r>
              <w:rPr>
                <w:lang w:eastAsia="zh-CN"/>
              </w:rPr>
              <w:t xml:space="preserve">This feature requires that </w:t>
            </w:r>
            <w:proofErr w:type="spellStart"/>
            <w:r>
              <w:rPr>
                <w:lang w:eastAsia="zh-CN"/>
              </w:rPr>
              <w:t>QosMonitoring</w:t>
            </w:r>
            <w:proofErr w:type="spellEnd"/>
            <w:r>
              <w:rPr>
                <w:lang w:eastAsia="zh-CN"/>
              </w:rPr>
              <w:t xml:space="preserve"> feature is supported.</w:t>
            </w:r>
          </w:p>
        </w:tc>
      </w:tr>
      <w:tr w:rsidR="00352CA6" w14:paraId="70A06EF4" w14:textId="77777777" w:rsidTr="004A24D9">
        <w:trPr>
          <w:gridBefore w:val="1"/>
          <w:wBefore w:w="36" w:type="dxa"/>
          <w:jc w:val="center"/>
        </w:trPr>
        <w:tc>
          <w:tcPr>
            <w:tcW w:w="1637" w:type="dxa"/>
            <w:gridSpan w:val="2"/>
          </w:tcPr>
          <w:p w14:paraId="69DC22DD" w14:textId="77777777" w:rsidR="00352CA6" w:rsidRDefault="00352CA6" w:rsidP="004A24D9">
            <w:pPr>
              <w:pStyle w:val="TAL"/>
              <w:rPr>
                <w:bCs/>
                <w:lang w:val="en-US" w:eastAsia="zh-CN"/>
              </w:rPr>
            </w:pPr>
            <w:r>
              <w:rPr>
                <w:bCs/>
                <w:lang w:val="en-US" w:eastAsia="zh-CN"/>
              </w:rPr>
              <w:t>33</w:t>
            </w:r>
          </w:p>
        </w:tc>
        <w:tc>
          <w:tcPr>
            <w:tcW w:w="2430" w:type="dxa"/>
            <w:gridSpan w:val="2"/>
          </w:tcPr>
          <w:p w14:paraId="3D3259B1" w14:textId="77777777" w:rsidR="00352CA6" w:rsidRDefault="00352CA6" w:rsidP="004A24D9">
            <w:pPr>
              <w:pStyle w:val="TAL"/>
            </w:pPr>
            <w:r>
              <w:t>HR-SBO</w:t>
            </w:r>
          </w:p>
        </w:tc>
        <w:tc>
          <w:tcPr>
            <w:tcW w:w="5427" w:type="dxa"/>
            <w:gridSpan w:val="2"/>
          </w:tcPr>
          <w:p w14:paraId="4FA7BA3C" w14:textId="77777777" w:rsidR="00352CA6" w:rsidRDefault="00352CA6" w:rsidP="004A24D9">
            <w:pPr>
              <w:pStyle w:val="TAL"/>
              <w:rPr>
                <w:rFonts w:eastAsia="等线"/>
              </w:rPr>
            </w:pPr>
            <w:r w:rsidRPr="000D2831">
              <w:rPr>
                <w:rFonts w:eastAsia="等线"/>
              </w:rPr>
              <w:t xml:space="preserve">This feature indicates the support of </w:t>
            </w:r>
            <w:r>
              <w:rPr>
                <w:rFonts w:eastAsia="等线"/>
              </w:rPr>
              <w:t>extensions to User Plane Path Change event notifications to support</w:t>
            </w:r>
            <w:r w:rsidRPr="000D2831">
              <w:rPr>
                <w:rFonts w:eastAsia="等线"/>
              </w:rPr>
              <w:t xml:space="preserve"> Home Routed </w:t>
            </w:r>
            <w:r>
              <w:rPr>
                <w:rFonts w:eastAsia="等线"/>
              </w:rPr>
              <w:t>sessions</w:t>
            </w:r>
            <w:r w:rsidRPr="000D2831">
              <w:rPr>
                <w:rFonts w:eastAsia="等线"/>
              </w:rPr>
              <w:t xml:space="preserve"> with Session Breakout.</w:t>
            </w:r>
            <w:r>
              <w:rPr>
                <w:rFonts w:eastAsia="等线"/>
              </w:rPr>
              <w:t xml:space="preserve"> (NOTE 2)</w:t>
            </w:r>
          </w:p>
        </w:tc>
      </w:tr>
      <w:tr w:rsidR="00B5654E" w14:paraId="60B5071C" w14:textId="77777777" w:rsidTr="004A24D9">
        <w:trPr>
          <w:gridBefore w:val="1"/>
          <w:wBefore w:w="36" w:type="dxa"/>
          <w:jc w:val="center"/>
          <w:ins w:id="117" w:author="Huawei" w:date="2024-09-26T15:52:00Z"/>
        </w:trPr>
        <w:tc>
          <w:tcPr>
            <w:tcW w:w="1637" w:type="dxa"/>
            <w:gridSpan w:val="2"/>
          </w:tcPr>
          <w:p w14:paraId="333C7E99" w14:textId="48E636A3" w:rsidR="00B5654E" w:rsidRDefault="00B5654E" w:rsidP="004A24D9">
            <w:pPr>
              <w:pStyle w:val="TAL"/>
              <w:rPr>
                <w:ins w:id="118" w:author="Huawei" w:date="2024-09-26T15:52:00Z"/>
                <w:bCs/>
                <w:lang w:val="en-US" w:eastAsia="zh-CN"/>
              </w:rPr>
            </w:pPr>
            <w:ins w:id="119" w:author="Huawei" w:date="2024-09-26T15:52:00Z">
              <w:r>
                <w:rPr>
                  <w:bCs/>
                  <w:lang w:val="en-US" w:eastAsia="zh-CN"/>
                </w:rPr>
                <w:t>34</w:t>
              </w:r>
            </w:ins>
          </w:p>
        </w:tc>
        <w:tc>
          <w:tcPr>
            <w:tcW w:w="2430" w:type="dxa"/>
            <w:gridSpan w:val="2"/>
          </w:tcPr>
          <w:p w14:paraId="32D175D2" w14:textId="7B9AC886" w:rsidR="00B5654E" w:rsidRDefault="00B5654E" w:rsidP="004A24D9">
            <w:pPr>
              <w:pStyle w:val="TAL"/>
              <w:rPr>
                <w:ins w:id="120" w:author="Huawei" w:date="2024-09-26T15:52:00Z"/>
              </w:rPr>
            </w:pPr>
            <w:proofErr w:type="spellStart"/>
            <w:ins w:id="121" w:author="Huawei" w:date="2024-09-26T15:52:00Z">
              <w:r>
                <w:rPr>
                  <w:rFonts w:cs="Arial"/>
                  <w:szCs w:val="18"/>
                  <w:lang w:eastAsia="zh-CN"/>
                </w:rPr>
                <w:t>EnUPEAS</w:t>
              </w:r>
              <w:proofErr w:type="spellEnd"/>
            </w:ins>
          </w:p>
        </w:tc>
        <w:tc>
          <w:tcPr>
            <w:tcW w:w="5427" w:type="dxa"/>
            <w:gridSpan w:val="2"/>
          </w:tcPr>
          <w:p w14:paraId="75647DBE" w14:textId="5E9528B8" w:rsidR="00B5654E" w:rsidRDefault="00DA063C" w:rsidP="004A24D9">
            <w:pPr>
              <w:pStyle w:val="TAL"/>
              <w:rPr>
                <w:ins w:id="122" w:author="Huawei" w:date="2024-09-26T15:53:00Z"/>
              </w:rPr>
            </w:pPr>
            <w:ins w:id="123" w:author="Huawei" w:date="2024-09-26T15:53:00Z">
              <w:r>
                <w:t>This feature indicates the support of UPF enhancements for exposure</w:t>
              </w:r>
            </w:ins>
            <w:ins w:id="124" w:author="Huawei" w:date="2024-09-26T15:56:00Z">
              <w:r>
                <w:t xml:space="preserve"> </w:t>
              </w:r>
              <w:r w:rsidRPr="00D4356F">
                <w:t>during UPF relocation</w:t>
              </w:r>
            </w:ins>
            <w:ins w:id="125" w:author="Huawei" w:date="2024-09-26T15:53:00Z">
              <w:r>
                <w:t>.</w:t>
              </w:r>
            </w:ins>
          </w:p>
          <w:p w14:paraId="2B38D6FD" w14:textId="77777777" w:rsidR="00DA063C" w:rsidRPr="009160C5" w:rsidRDefault="00DA063C" w:rsidP="00DA063C">
            <w:pPr>
              <w:keepNext/>
              <w:keepLines/>
              <w:spacing w:after="0"/>
              <w:rPr>
                <w:ins w:id="126" w:author="Huawei" w:date="2024-09-26T15:53:00Z"/>
                <w:rFonts w:ascii="Arial" w:hAnsi="Arial" w:cs="Arial"/>
                <w:sz w:val="18"/>
                <w:szCs w:val="18"/>
              </w:rPr>
            </w:pPr>
            <w:ins w:id="127" w:author="Huawei" w:date="2024-09-26T15:53:00Z">
              <w:r w:rsidRPr="009160C5">
                <w:rPr>
                  <w:rFonts w:ascii="Arial" w:hAnsi="Arial" w:cs="Arial"/>
                  <w:sz w:val="18"/>
                  <w:szCs w:val="18"/>
                </w:rPr>
                <w:t>The following functionalities are supported:</w:t>
              </w:r>
            </w:ins>
          </w:p>
          <w:p w14:paraId="5B967F39" w14:textId="77777777" w:rsidR="00DA063C" w:rsidRDefault="00DA063C" w:rsidP="00F905D7">
            <w:pPr>
              <w:keepNext/>
              <w:keepLines/>
              <w:spacing w:after="0"/>
              <w:rPr>
                <w:ins w:id="128" w:author="ZTE" w:date="2024-10-07T10:22:00Z"/>
                <w:rFonts w:ascii="Arial" w:hAnsi="Arial" w:cs="Arial"/>
                <w:sz w:val="18"/>
                <w:szCs w:val="18"/>
              </w:rPr>
            </w:pPr>
            <w:ins w:id="129" w:author="Huawei" w:date="2024-09-26T15:53:00Z">
              <w:r w:rsidRPr="00F905D7">
                <w:rPr>
                  <w:rFonts w:ascii="Arial" w:hAnsi="Arial" w:cs="Arial"/>
                  <w:sz w:val="18"/>
                  <w:szCs w:val="18"/>
                </w:rPr>
                <w:t>-</w:t>
              </w:r>
              <w:r w:rsidRPr="00F905D7">
                <w:rPr>
                  <w:rFonts w:ascii="Arial" w:hAnsi="Arial" w:cs="Arial"/>
                  <w:sz w:val="18"/>
                  <w:szCs w:val="18"/>
                </w:rPr>
                <w:tab/>
              </w:r>
            </w:ins>
            <w:ins w:id="130" w:author="Huawei" w:date="2024-09-26T16:01:00Z">
              <w:r w:rsidR="00C531ED">
                <w:rPr>
                  <w:rFonts w:ascii="Arial" w:hAnsi="Arial" w:cs="Arial"/>
                  <w:sz w:val="18"/>
                  <w:szCs w:val="18"/>
                </w:rPr>
                <w:t>provision the r</w:t>
              </w:r>
              <w:r w:rsidR="00C531ED" w:rsidRPr="00C531ED">
                <w:rPr>
                  <w:rFonts w:ascii="Arial" w:hAnsi="Arial" w:cs="Arial"/>
                  <w:sz w:val="18"/>
                  <w:szCs w:val="18"/>
                </w:rPr>
                <w:t>elocation reporting indication</w:t>
              </w:r>
            </w:ins>
            <w:ins w:id="131" w:author="Huawei" w:date="2024-09-26T15:53:00Z">
              <w:r w:rsidRPr="00F905D7">
                <w:rPr>
                  <w:rFonts w:ascii="Arial" w:hAnsi="Arial" w:cs="Arial"/>
                  <w:sz w:val="18"/>
                  <w:szCs w:val="18"/>
                </w:rPr>
                <w:t>.</w:t>
              </w:r>
            </w:ins>
          </w:p>
          <w:p w14:paraId="379BA4C5" w14:textId="77777777" w:rsidR="00BC5B6F" w:rsidRDefault="00BC5B6F" w:rsidP="00F905D7">
            <w:pPr>
              <w:keepNext/>
              <w:keepLines/>
              <w:spacing w:after="0"/>
              <w:rPr>
                <w:ins w:id="132" w:author="ZTE" w:date="2024-10-07T10:22:00Z"/>
                <w:rFonts w:ascii="Arial" w:hAnsi="Arial" w:cs="Arial"/>
                <w:sz w:val="18"/>
                <w:szCs w:val="18"/>
              </w:rPr>
            </w:pPr>
          </w:p>
          <w:p w14:paraId="28A1C2A5" w14:textId="2DA61D53" w:rsidR="00BC5B6F" w:rsidRPr="00C531ED" w:rsidRDefault="00BC5B6F" w:rsidP="00BC5B6F">
            <w:pPr>
              <w:pStyle w:val="TAL"/>
              <w:rPr>
                <w:ins w:id="133" w:author="Huawei" w:date="2024-09-26T15:52:00Z"/>
                <w:rFonts w:cs="Arial"/>
                <w:szCs w:val="18"/>
              </w:rPr>
            </w:pPr>
            <w:ins w:id="134" w:author="ZTE" w:date="2024-10-07T10:22:00Z">
              <w:r>
                <w:t xml:space="preserve">This feature requires that </w:t>
              </w:r>
              <w:r>
                <w:rPr>
                  <w:rFonts w:cs="Arial"/>
                  <w:szCs w:val="18"/>
                  <w:lang w:eastAsia="zh-CN"/>
                </w:rPr>
                <w:t>UPEAS</w:t>
              </w:r>
              <w:r>
                <w:t xml:space="preserve"> feature is supported.</w:t>
              </w:r>
            </w:ins>
          </w:p>
        </w:tc>
      </w:tr>
      <w:tr w:rsidR="00352CA6" w14:paraId="36E4538B" w14:textId="77777777" w:rsidTr="004A24D9">
        <w:trPr>
          <w:gridBefore w:val="1"/>
          <w:wBefore w:w="36" w:type="dxa"/>
          <w:jc w:val="center"/>
        </w:trPr>
        <w:tc>
          <w:tcPr>
            <w:tcW w:w="9494" w:type="dxa"/>
            <w:gridSpan w:val="6"/>
          </w:tcPr>
          <w:p w14:paraId="55CD7AB4" w14:textId="77777777" w:rsidR="00352CA6" w:rsidRDefault="00352CA6">
            <w:pPr>
              <w:pStyle w:val="TAN"/>
              <w:pPrChange w:id="135" w:author="Huawei" w:date="2024-09-26T15:33:00Z">
                <w:pPr>
                  <w:pStyle w:val="TAN"/>
                  <w:ind w:left="400" w:hanging="400"/>
                </w:pPr>
              </w:pPrChange>
            </w:pPr>
            <w:r>
              <w:t>NOTE 1:</w:t>
            </w:r>
            <w:r>
              <w:tab/>
              <w:t xml:space="preserve">SMF determines the support of this feature by the NF service consumer as part of the implicit subscription information provided by the PCF as described in 3GPP TS 29.512 [14] for the </w:t>
            </w:r>
            <w:r w:rsidRPr="00D05860">
              <w:t>"U</w:t>
            </w:r>
            <w:r>
              <w:t>P</w:t>
            </w:r>
            <w:r w:rsidRPr="00D05860">
              <w:t>_</w:t>
            </w:r>
            <w:r>
              <w:t>PATH</w:t>
            </w:r>
            <w:r w:rsidRPr="00D05860">
              <w:t>_</w:t>
            </w:r>
            <w:r>
              <w:t xml:space="preserve">CH” event and </w:t>
            </w:r>
            <w:r w:rsidRPr="00D05860">
              <w:t>"</w:t>
            </w:r>
            <w:r>
              <w:t>TRAFFIC</w:t>
            </w:r>
            <w:r w:rsidRPr="00D05860">
              <w:t>_</w:t>
            </w:r>
            <w:r>
              <w:t>CORRELATION” event and</w:t>
            </w:r>
            <w:r>
              <w:rPr>
                <w:rFonts w:hint="eastAsia"/>
              </w:rPr>
              <w:t xml:space="preserve"> </w:t>
            </w:r>
            <w:r w:rsidRPr="00352CA6">
              <w:rPr>
                <w:rFonts w:eastAsia="Times New Roman"/>
                <w:rPrChange w:id="136" w:author="Huawei" w:date="2024-09-26T15:33:00Z">
                  <w:rPr>
                    <w:rFonts w:eastAsia="等线"/>
                    <w:noProof/>
                  </w:rPr>
                </w:rPrChange>
              </w:rPr>
              <w:t>"</w:t>
            </w:r>
            <w:r>
              <w:rPr>
                <w:rFonts w:hint="eastAsia"/>
              </w:rPr>
              <w:t>QOS_MON</w:t>
            </w:r>
            <w:r w:rsidRPr="00352CA6">
              <w:rPr>
                <w:rFonts w:eastAsia="Times New Roman"/>
                <w:rPrChange w:id="137" w:author="Huawei" w:date="2024-09-26T15:33:00Z">
                  <w:rPr>
                    <w:rFonts w:eastAsia="等线"/>
                    <w:noProof/>
                  </w:rPr>
                </w:rPrChange>
              </w:rPr>
              <w:t>"</w:t>
            </w:r>
            <w:r>
              <w:t xml:space="preserve"> event.</w:t>
            </w:r>
          </w:p>
          <w:p w14:paraId="46E9332B" w14:textId="77777777" w:rsidR="00352CA6" w:rsidRPr="00352CA6" w:rsidRDefault="00352CA6">
            <w:pPr>
              <w:pStyle w:val="TAN"/>
              <w:rPr>
                <w:rFonts w:eastAsia="Times New Roman"/>
                <w:rPrChange w:id="138" w:author="Huawei" w:date="2024-09-26T15:33:00Z">
                  <w:rPr>
                    <w:rFonts w:eastAsia="Malgun Gothic"/>
                    <w:szCs w:val="18"/>
                    <w:lang w:eastAsia="ko-KR"/>
                  </w:rPr>
                </w:rPrChange>
              </w:rPr>
              <w:pPrChange w:id="139" w:author="Huawei" w:date="2024-09-26T15:33:00Z">
                <w:pPr>
                  <w:pStyle w:val="TAN"/>
                  <w:ind w:left="400" w:hanging="400"/>
                </w:pPr>
              </w:pPrChange>
            </w:pPr>
            <w:r>
              <w:t>NOTE 2:</w:t>
            </w:r>
            <w:r>
              <w:tab/>
              <w:t>NF service consumers determine</w:t>
            </w:r>
            <w:r w:rsidRPr="00352CA6">
              <w:rPr>
                <w:rFonts w:eastAsia="Times New Roman"/>
                <w:rPrChange w:id="140" w:author="Huawei" w:date="2024-09-26T15:33:00Z">
                  <w:rPr>
                    <w:rFonts w:eastAsia="等线"/>
                    <w:lang w:eastAsia="zh-CN"/>
                  </w:rPr>
                </w:rPrChange>
              </w:rPr>
              <w:t xml:space="preserve"> the</w:t>
            </w:r>
            <w:r>
              <w:t xml:space="preserve"> </w:t>
            </w:r>
            <w:r w:rsidRPr="00352CA6">
              <w:rPr>
                <w:rFonts w:eastAsia="Times New Roman"/>
                <w:rPrChange w:id="141" w:author="Huawei" w:date="2024-09-26T15:33:00Z">
                  <w:rPr>
                    <w:rFonts w:eastAsia="Malgun Gothic"/>
                    <w:szCs w:val="18"/>
                    <w:lang w:eastAsia="ko-KR"/>
                  </w:rPr>
                </w:rPrChange>
              </w:rPr>
              <w:t>support of this feature as part of the notification of the implicitly subscribed events as described in clause 4.2.2.2.</w:t>
            </w:r>
          </w:p>
          <w:p w14:paraId="7B5CC20C" w14:textId="77777777" w:rsidR="00352CA6" w:rsidRDefault="00352CA6">
            <w:pPr>
              <w:pStyle w:val="TAN"/>
              <w:pPrChange w:id="142" w:author="Huawei" w:date="2024-09-26T15:33:00Z">
                <w:pPr>
                  <w:pStyle w:val="TAN"/>
                  <w:ind w:left="400" w:hanging="400"/>
                </w:pPr>
              </w:pPrChange>
            </w:pPr>
            <w:r w:rsidRPr="00E64583">
              <w:t>NOTE</w:t>
            </w:r>
            <w:r>
              <w:t> </w:t>
            </w:r>
            <w:r w:rsidRPr="00E64583">
              <w:t>3:</w:t>
            </w:r>
            <w:r>
              <w:tab/>
            </w:r>
            <w:r w:rsidRPr="00E64583">
              <w:t xml:space="preserve">The negotiation of this feature may be explicit (via </w:t>
            </w:r>
            <w:proofErr w:type="spellStart"/>
            <w:r w:rsidRPr="00E64583">
              <w:t>Nsmf_EventExposure_Subscribe</w:t>
            </w:r>
            <w:proofErr w:type="spellEnd"/>
            <w:r w:rsidRPr="00E64583">
              <w:t xml:space="preserve"> service operation) or implicit as described in NOTE</w:t>
            </w:r>
            <w:r>
              <w:t> </w:t>
            </w:r>
            <w:r w:rsidRPr="00E64583">
              <w:t>1.</w:t>
            </w:r>
          </w:p>
          <w:p w14:paraId="308D46DD" w14:textId="77777777" w:rsidR="00352CA6" w:rsidRDefault="00352CA6" w:rsidP="004A24D9">
            <w:pPr>
              <w:pStyle w:val="TAN"/>
            </w:pPr>
            <w:r w:rsidRPr="00E64583">
              <w:t>NOTE</w:t>
            </w:r>
            <w:r>
              <w:t> 4</w:t>
            </w:r>
            <w:r w:rsidRPr="00E64583">
              <w:t>:</w:t>
            </w:r>
            <w:r>
              <w:tab/>
            </w:r>
            <w:r w:rsidRPr="00E64583">
              <w:t xml:space="preserve">The </w:t>
            </w:r>
            <w:r>
              <w:t>features "</w:t>
            </w:r>
            <w:proofErr w:type="spellStart"/>
            <w:r>
              <w:t>ServiceExperience</w:t>
            </w:r>
            <w:proofErr w:type="spellEnd"/>
            <w:r>
              <w:t>" and "</w:t>
            </w:r>
            <w:proofErr w:type="spellStart"/>
            <w:r>
              <w:t>DnPerformance</w:t>
            </w:r>
            <w:proofErr w:type="spellEnd"/>
            <w:r>
              <w:t>" indicate the support of exactly the same functionality of exposing UPF information, but they are both kept for backwards compatibility purposes</w:t>
            </w:r>
            <w:r w:rsidRPr="00E64583">
              <w:t>.</w:t>
            </w:r>
            <w:r>
              <w:t xml:space="preserve"> An NF service consumer may use these features for any purpose that requires UPF Information and not only for the calculation of QoS Sustainability analytics.</w:t>
            </w:r>
          </w:p>
        </w:tc>
      </w:tr>
    </w:tbl>
    <w:p w14:paraId="7065CB5E" w14:textId="77777777" w:rsidR="00352CA6" w:rsidRDefault="00352CA6" w:rsidP="00352CA6">
      <w:pPr>
        <w:rPr>
          <w:noProof/>
        </w:rPr>
      </w:pPr>
      <w:bookmarkStart w:id="143" w:name="historyclause"/>
    </w:p>
    <w:bookmarkEnd w:id="143"/>
    <w:p w14:paraId="37D9E8BA" w14:textId="77777777" w:rsidR="00352CA6" w:rsidRDefault="00352CA6" w:rsidP="00352CA6">
      <w:pPr>
        <w:rPr>
          <w:noProof/>
        </w:rPr>
      </w:pPr>
    </w:p>
    <w:p w14:paraId="3DC1F45F" w14:textId="77777777" w:rsidR="00352CA6" w:rsidRPr="00B61815" w:rsidRDefault="00352CA6" w:rsidP="00352C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411175" w14:textId="77777777" w:rsidR="00F62361" w:rsidRDefault="00F62361" w:rsidP="00F62361">
      <w:pPr>
        <w:pStyle w:val="1"/>
        <w:rPr>
          <w:noProof/>
        </w:rPr>
      </w:pPr>
      <w:bookmarkStart w:id="144" w:name="_Toc28011605"/>
      <w:bookmarkStart w:id="145" w:name="_Toc34210721"/>
      <w:bookmarkStart w:id="146" w:name="_Toc36037746"/>
      <w:bookmarkStart w:id="147" w:name="_Toc39063180"/>
      <w:bookmarkStart w:id="148" w:name="_Toc43298238"/>
      <w:bookmarkStart w:id="149" w:name="_Toc45133015"/>
      <w:bookmarkStart w:id="150" w:name="_Toc49935482"/>
      <w:bookmarkStart w:id="151" w:name="_Toc50023828"/>
      <w:bookmarkStart w:id="152" w:name="_Toc51761318"/>
      <w:bookmarkStart w:id="153" w:name="_Toc56672248"/>
      <w:bookmarkStart w:id="154" w:name="_Toc66277806"/>
      <w:bookmarkStart w:id="155" w:name="_Toc175739540"/>
      <w:r>
        <w:rPr>
          <w:noProof/>
        </w:rPr>
        <w:t>A.2</w:t>
      </w:r>
      <w:r>
        <w:rPr>
          <w:noProof/>
        </w:rPr>
        <w:tab/>
        <w:t>Nsmf_EventExposure</w:t>
      </w:r>
      <w:r>
        <w:rPr>
          <w:noProof/>
          <w:lang w:eastAsia="zh-CN"/>
        </w:rPr>
        <w:t xml:space="preserve"> </w:t>
      </w:r>
      <w:r>
        <w:rPr>
          <w:noProof/>
        </w:rPr>
        <w:t>API</w:t>
      </w:r>
      <w:bookmarkEnd w:id="144"/>
      <w:bookmarkEnd w:id="145"/>
      <w:bookmarkEnd w:id="146"/>
      <w:bookmarkEnd w:id="147"/>
      <w:bookmarkEnd w:id="148"/>
      <w:bookmarkEnd w:id="149"/>
      <w:bookmarkEnd w:id="150"/>
      <w:bookmarkEnd w:id="151"/>
      <w:bookmarkEnd w:id="152"/>
      <w:bookmarkEnd w:id="153"/>
      <w:bookmarkEnd w:id="154"/>
      <w:bookmarkEnd w:id="155"/>
    </w:p>
    <w:p w14:paraId="3B479094" w14:textId="77777777" w:rsidR="00F62361" w:rsidRDefault="00F62361" w:rsidP="00F62361">
      <w:pPr>
        <w:pStyle w:val="PL"/>
      </w:pPr>
      <w:bookmarkStart w:id="156" w:name="_Hlk515634373"/>
      <w:bookmarkStart w:id="157" w:name="_Hlk515642979"/>
      <w:r>
        <w:t>openapi: 3.0.0</w:t>
      </w:r>
    </w:p>
    <w:p w14:paraId="43826278" w14:textId="77777777" w:rsidR="00F62361" w:rsidRDefault="00F62361" w:rsidP="00F62361">
      <w:pPr>
        <w:pStyle w:val="PL"/>
      </w:pPr>
    </w:p>
    <w:p w14:paraId="7C08743A" w14:textId="77777777" w:rsidR="00F62361" w:rsidRDefault="00F62361" w:rsidP="00F62361">
      <w:pPr>
        <w:pStyle w:val="PL"/>
      </w:pPr>
      <w:r>
        <w:t>info:</w:t>
      </w:r>
    </w:p>
    <w:p w14:paraId="6B5FBEB8" w14:textId="77777777" w:rsidR="00F62361" w:rsidRDefault="00F62361" w:rsidP="00F62361">
      <w:pPr>
        <w:pStyle w:val="PL"/>
      </w:pPr>
      <w:r>
        <w:t xml:space="preserve">  version: </w:t>
      </w:r>
      <w:r>
        <w:rPr>
          <w:rFonts w:cs="Courier New"/>
          <w:szCs w:val="16"/>
        </w:rPr>
        <w:t>1.3.0</w:t>
      </w:r>
    </w:p>
    <w:p w14:paraId="5324772D" w14:textId="77777777" w:rsidR="00F62361" w:rsidRDefault="00F62361" w:rsidP="00F62361">
      <w:pPr>
        <w:pStyle w:val="PL"/>
      </w:pPr>
      <w:r>
        <w:t xml:space="preserve">  title: Nsmf_EventExposure</w:t>
      </w:r>
    </w:p>
    <w:p w14:paraId="38FCED90" w14:textId="77777777" w:rsidR="00F62361" w:rsidRDefault="00F62361" w:rsidP="00F62361">
      <w:pPr>
        <w:pStyle w:val="PL"/>
      </w:pPr>
      <w:bookmarkStart w:id="158" w:name="_Hlk514243590"/>
      <w:r>
        <w:t xml:space="preserve">  description: |</w:t>
      </w:r>
    </w:p>
    <w:p w14:paraId="5A327C96" w14:textId="77777777" w:rsidR="00F62361" w:rsidRDefault="00F62361" w:rsidP="00F62361">
      <w:pPr>
        <w:pStyle w:val="PL"/>
      </w:pPr>
      <w:r>
        <w:t xml:space="preserve">    Session Management Event Exposure Service.  </w:t>
      </w:r>
    </w:p>
    <w:p w14:paraId="5DE26713" w14:textId="77777777" w:rsidR="00F62361" w:rsidRDefault="00F62361" w:rsidP="00F62361">
      <w:pPr>
        <w:pStyle w:val="PL"/>
      </w:pPr>
      <w:r>
        <w:t xml:space="preserve">    © 2024, 3GPP Organizational Partners (ARIB, ATIS, CCSA, ETSI, TSDSI, TTA, TTC).  </w:t>
      </w:r>
    </w:p>
    <w:p w14:paraId="519922E9" w14:textId="77777777" w:rsidR="00F62361" w:rsidRDefault="00F62361" w:rsidP="00F62361">
      <w:pPr>
        <w:pStyle w:val="PL"/>
      </w:pPr>
      <w:r>
        <w:t xml:space="preserve">    All rights reserved.</w:t>
      </w:r>
    </w:p>
    <w:p w14:paraId="7ADD2AC5" w14:textId="77777777" w:rsidR="00F62361" w:rsidRDefault="00F62361" w:rsidP="00F62361">
      <w:pPr>
        <w:pStyle w:val="PL"/>
      </w:pPr>
    </w:p>
    <w:p w14:paraId="11BEB783" w14:textId="77777777" w:rsidR="00F62361" w:rsidRDefault="00F62361" w:rsidP="00F62361">
      <w:pPr>
        <w:pStyle w:val="PL"/>
      </w:pPr>
      <w:r>
        <w:t>externalDocs:</w:t>
      </w:r>
    </w:p>
    <w:p w14:paraId="5C92DE73" w14:textId="77777777" w:rsidR="00F62361" w:rsidRDefault="00F62361" w:rsidP="00F62361">
      <w:pPr>
        <w:pStyle w:val="PL"/>
      </w:pPr>
      <w:r>
        <w:t xml:space="preserve">  description: 3GPP TS 29.508 V18.6.0; 5G System; Session Management Event Exposure Service.</w:t>
      </w:r>
    </w:p>
    <w:p w14:paraId="096CD505" w14:textId="77777777" w:rsidR="00F62361" w:rsidRDefault="00F62361" w:rsidP="00F62361">
      <w:pPr>
        <w:pStyle w:val="PL"/>
      </w:pPr>
      <w:r>
        <w:t xml:space="preserve">  url: https://www.3gpp.org/ftp/Specs/archive/29_series/29.508/</w:t>
      </w:r>
    </w:p>
    <w:bookmarkEnd w:id="158"/>
    <w:p w14:paraId="2F34E23B" w14:textId="77777777" w:rsidR="00F62361" w:rsidRDefault="00F62361" w:rsidP="00F62361">
      <w:pPr>
        <w:pStyle w:val="PL"/>
      </w:pPr>
    </w:p>
    <w:p w14:paraId="1AD7BADE" w14:textId="77777777" w:rsidR="00F62361" w:rsidRDefault="00F62361" w:rsidP="00F62361">
      <w:pPr>
        <w:pStyle w:val="PL"/>
      </w:pPr>
      <w:r>
        <w:t>servers:</w:t>
      </w:r>
    </w:p>
    <w:p w14:paraId="61288A6C" w14:textId="77777777" w:rsidR="00F62361" w:rsidRDefault="00F62361" w:rsidP="00F62361">
      <w:pPr>
        <w:pStyle w:val="PL"/>
      </w:pPr>
      <w:r>
        <w:t xml:space="preserve">  - url: '{apiRoot}/nsmf-event-exposure/v1'</w:t>
      </w:r>
    </w:p>
    <w:p w14:paraId="6B533EC7" w14:textId="77777777" w:rsidR="00F62361" w:rsidRDefault="00F62361" w:rsidP="00F62361">
      <w:pPr>
        <w:pStyle w:val="PL"/>
      </w:pPr>
      <w:r>
        <w:t xml:space="preserve">    variables:</w:t>
      </w:r>
    </w:p>
    <w:p w14:paraId="739C478F" w14:textId="77777777" w:rsidR="00F62361" w:rsidRDefault="00F62361" w:rsidP="00F62361">
      <w:pPr>
        <w:pStyle w:val="PL"/>
      </w:pPr>
      <w:r>
        <w:t xml:space="preserve">      apiRoot:</w:t>
      </w:r>
    </w:p>
    <w:p w14:paraId="4D722F1C" w14:textId="77777777" w:rsidR="00F62361" w:rsidRDefault="00F62361" w:rsidP="00F62361">
      <w:pPr>
        <w:pStyle w:val="PL"/>
      </w:pPr>
      <w:r>
        <w:t xml:space="preserve">        default: https://example.com</w:t>
      </w:r>
    </w:p>
    <w:p w14:paraId="3086303F" w14:textId="77777777" w:rsidR="00F62361" w:rsidRDefault="00F62361" w:rsidP="00F62361">
      <w:pPr>
        <w:pStyle w:val="PL"/>
      </w:pPr>
      <w:r>
        <w:t xml:space="preserve">        description: apiRoot as defined in clause 4.4 of 3GPP TS 29.501</w:t>
      </w:r>
    </w:p>
    <w:p w14:paraId="26F5AA05" w14:textId="77777777" w:rsidR="00F62361" w:rsidRDefault="00F62361" w:rsidP="00F62361">
      <w:pPr>
        <w:pStyle w:val="PL"/>
        <w:rPr>
          <w:lang w:val="en-US"/>
        </w:rPr>
      </w:pPr>
    </w:p>
    <w:p w14:paraId="39884015" w14:textId="77777777" w:rsidR="00F62361" w:rsidRDefault="00F62361" w:rsidP="00F62361">
      <w:pPr>
        <w:pStyle w:val="PL"/>
        <w:rPr>
          <w:lang w:val="en-US"/>
        </w:rPr>
      </w:pPr>
      <w:r>
        <w:rPr>
          <w:lang w:val="en-US"/>
        </w:rPr>
        <w:t>security:</w:t>
      </w:r>
    </w:p>
    <w:p w14:paraId="3B0F3D4C" w14:textId="77777777" w:rsidR="00F62361" w:rsidRDefault="00F62361" w:rsidP="00F62361">
      <w:pPr>
        <w:pStyle w:val="PL"/>
        <w:rPr>
          <w:lang w:val="en-US"/>
        </w:rPr>
      </w:pPr>
      <w:r>
        <w:rPr>
          <w:lang w:val="en-US"/>
        </w:rPr>
        <w:t xml:space="preserve">  - {}</w:t>
      </w:r>
    </w:p>
    <w:p w14:paraId="52AF5404" w14:textId="77777777" w:rsidR="00F62361" w:rsidRDefault="00F62361" w:rsidP="00F62361">
      <w:pPr>
        <w:pStyle w:val="PL"/>
        <w:rPr>
          <w:lang w:val="en-US"/>
        </w:rPr>
      </w:pPr>
      <w:r>
        <w:rPr>
          <w:lang w:val="en-US"/>
        </w:rPr>
        <w:t xml:space="preserve">  - oAuth2ClientCredentials:</w:t>
      </w:r>
    </w:p>
    <w:p w14:paraId="2B36FB44" w14:textId="77777777" w:rsidR="00F62361" w:rsidRDefault="00F62361" w:rsidP="00F62361">
      <w:pPr>
        <w:pStyle w:val="PL"/>
        <w:rPr>
          <w:lang w:val="en-US"/>
        </w:rPr>
      </w:pPr>
      <w:r>
        <w:rPr>
          <w:lang w:val="en-US"/>
        </w:rPr>
        <w:t xml:space="preserve">    - </w:t>
      </w:r>
      <w:r>
        <w:t>nsmf-event-exposure</w:t>
      </w:r>
    </w:p>
    <w:p w14:paraId="77522310" w14:textId="77777777" w:rsidR="00F62361" w:rsidRDefault="00F62361" w:rsidP="00F62361">
      <w:pPr>
        <w:pStyle w:val="PL"/>
      </w:pPr>
    </w:p>
    <w:p w14:paraId="251801F8" w14:textId="77777777" w:rsidR="00F62361" w:rsidRDefault="00F62361" w:rsidP="00F62361">
      <w:pPr>
        <w:pStyle w:val="PL"/>
      </w:pPr>
      <w:r>
        <w:t>paths:</w:t>
      </w:r>
    </w:p>
    <w:p w14:paraId="251042F7" w14:textId="77777777" w:rsidR="00F62361" w:rsidRDefault="00F62361" w:rsidP="00F62361">
      <w:pPr>
        <w:pStyle w:val="PL"/>
      </w:pPr>
      <w:r>
        <w:t xml:space="preserve">  /subscriptions:</w:t>
      </w:r>
    </w:p>
    <w:p w14:paraId="7BE5B639" w14:textId="77777777" w:rsidR="00F62361" w:rsidRDefault="00F62361" w:rsidP="00F62361">
      <w:pPr>
        <w:pStyle w:val="PL"/>
      </w:pPr>
      <w:r>
        <w:t xml:space="preserve">    post:</w:t>
      </w:r>
    </w:p>
    <w:p w14:paraId="368CA743" w14:textId="77777777" w:rsidR="00F62361" w:rsidRDefault="00F62361" w:rsidP="00F62361">
      <w:pPr>
        <w:pStyle w:val="PL"/>
      </w:pPr>
      <w:r>
        <w:t xml:space="preserve">      operationId: CreateIndividualSubcription</w:t>
      </w:r>
    </w:p>
    <w:p w14:paraId="4CF9873C" w14:textId="77777777" w:rsidR="00F62361" w:rsidRDefault="00F62361" w:rsidP="00F62361">
      <w:pPr>
        <w:pStyle w:val="PL"/>
      </w:pPr>
      <w:r>
        <w:t xml:space="preserve">      summary: Create an individual subscription for event notifications from the SMF</w:t>
      </w:r>
    </w:p>
    <w:p w14:paraId="1BC5F718" w14:textId="77777777" w:rsidR="00F62361" w:rsidRDefault="00F62361" w:rsidP="00F62361">
      <w:pPr>
        <w:pStyle w:val="PL"/>
      </w:pPr>
      <w:r>
        <w:t xml:space="preserve">      tags:</w:t>
      </w:r>
    </w:p>
    <w:p w14:paraId="14A51595" w14:textId="77777777" w:rsidR="00F62361" w:rsidRDefault="00F62361" w:rsidP="00F62361">
      <w:pPr>
        <w:pStyle w:val="PL"/>
      </w:pPr>
      <w:r>
        <w:t xml:space="preserve">        - Subscriptions (Collection)</w:t>
      </w:r>
    </w:p>
    <w:p w14:paraId="1C39C202" w14:textId="77777777" w:rsidR="00F62361" w:rsidRDefault="00F62361" w:rsidP="00F62361">
      <w:pPr>
        <w:pStyle w:val="PL"/>
      </w:pPr>
      <w:r>
        <w:t xml:space="preserve">      requestBody:</w:t>
      </w:r>
    </w:p>
    <w:p w14:paraId="6ED48823" w14:textId="77777777" w:rsidR="00F62361" w:rsidRDefault="00F62361" w:rsidP="00F62361">
      <w:pPr>
        <w:pStyle w:val="PL"/>
      </w:pPr>
      <w:r>
        <w:t xml:space="preserve">        required: true</w:t>
      </w:r>
    </w:p>
    <w:p w14:paraId="6A779681" w14:textId="77777777" w:rsidR="00F62361" w:rsidRDefault="00F62361" w:rsidP="00F62361">
      <w:pPr>
        <w:pStyle w:val="PL"/>
      </w:pPr>
      <w:r>
        <w:t xml:space="preserve">        content:</w:t>
      </w:r>
    </w:p>
    <w:p w14:paraId="08D5D35E" w14:textId="77777777" w:rsidR="00F62361" w:rsidRDefault="00F62361" w:rsidP="00F62361">
      <w:pPr>
        <w:pStyle w:val="PL"/>
      </w:pPr>
      <w:r>
        <w:t xml:space="preserve">          application/json:</w:t>
      </w:r>
    </w:p>
    <w:p w14:paraId="0E1A8455" w14:textId="77777777" w:rsidR="00F62361" w:rsidRDefault="00F62361" w:rsidP="00F62361">
      <w:pPr>
        <w:pStyle w:val="PL"/>
      </w:pPr>
      <w:r>
        <w:t xml:space="preserve">            schema:</w:t>
      </w:r>
    </w:p>
    <w:p w14:paraId="2A5379C9" w14:textId="77777777" w:rsidR="00F62361" w:rsidRDefault="00F62361" w:rsidP="00F62361">
      <w:pPr>
        <w:pStyle w:val="PL"/>
      </w:pPr>
      <w:r>
        <w:t xml:space="preserve">              $ref: '#/components/schemas/NsmfEventExposure'</w:t>
      </w:r>
    </w:p>
    <w:p w14:paraId="5F73E3BE" w14:textId="77777777" w:rsidR="00F62361" w:rsidRDefault="00F62361" w:rsidP="00F62361">
      <w:pPr>
        <w:pStyle w:val="PL"/>
      </w:pPr>
      <w:r>
        <w:t xml:space="preserve">      responses:</w:t>
      </w:r>
    </w:p>
    <w:p w14:paraId="7BF4D40D" w14:textId="77777777" w:rsidR="00F62361" w:rsidRDefault="00F62361" w:rsidP="00F62361">
      <w:pPr>
        <w:pStyle w:val="PL"/>
      </w:pPr>
      <w:r>
        <w:t xml:space="preserve">        '201':</w:t>
      </w:r>
    </w:p>
    <w:p w14:paraId="7A77E35E" w14:textId="77777777" w:rsidR="00F62361" w:rsidRDefault="00F62361" w:rsidP="00F62361">
      <w:pPr>
        <w:pStyle w:val="PL"/>
      </w:pPr>
      <w:r>
        <w:t xml:space="preserve">          description: Created.</w:t>
      </w:r>
    </w:p>
    <w:p w14:paraId="645A75AC" w14:textId="77777777" w:rsidR="00F62361" w:rsidRDefault="00F62361" w:rsidP="00F62361">
      <w:pPr>
        <w:pStyle w:val="PL"/>
      </w:pPr>
      <w:r>
        <w:t xml:space="preserve">          headers:</w:t>
      </w:r>
    </w:p>
    <w:p w14:paraId="7D61304E" w14:textId="77777777" w:rsidR="00F62361" w:rsidRDefault="00F62361" w:rsidP="00F62361">
      <w:pPr>
        <w:pStyle w:val="PL"/>
      </w:pPr>
      <w:r>
        <w:t xml:space="preserve">            Location:</w:t>
      </w:r>
    </w:p>
    <w:p w14:paraId="148724F6" w14:textId="77777777" w:rsidR="00F62361" w:rsidRDefault="00F62361" w:rsidP="00F62361">
      <w:pPr>
        <w:pStyle w:val="PL"/>
      </w:pPr>
      <w:r>
        <w:t xml:space="preserve">              description: &gt;</w:t>
      </w:r>
    </w:p>
    <w:p w14:paraId="1FA1B854" w14:textId="77777777" w:rsidR="00F62361" w:rsidRDefault="00F62361" w:rsidP="00F62361">
      <w:pPr>
        <w:pStyle w:val="PL"/>
      </w:pPr>
      <w:r>
        <w:t xml:space="preserve">                Contains the URI of the newly created resource, according to the structure</w:t>
      </w:r>
    </w:p>
    <w:p w14:paraId="1A292285" w14:textId="77777777" w:rsidR="00F62361" w:rsidRDefault="00F62361" w:rsidP="00F62361">
      <w:pPr>
        <w:pStyle w:val="PL"/>
      </w:pPr>
      <w:r>
        <w:t xml:space="preserve">                {apiRoot}/nsmf-event-exposure/v1/subscriptions/{subId}</w:t>
      </w:r>
    </w:p>
    <w:p w14:paraId="371DFE0A" w14:textId="77777777" w:rsidR="00F62361" w:rsidRDefault="00F62361" w:rsidP="00F62361">
      <w:pPr>
        <w:pStyle w:val="PL"/>
      </w:pPr>
      <w:r>
        <w:t xml:space="preserve">              required: true</w:t>
      </w:r>
    </w:p>
    <w:p w14:paraId="14A7A88B" w14:textId="77777777" w:rsidR="00F62361" w:rsidRDefault="00F62361" w:rsidP="00F62361">
      <w:pPr>
        <w:pStyle w:val="PL"/>
      </w:pPr>
      <w:r>
        <w:t xml:space="preserve">              schema:</w:t>
      </w:r>
    </w:p>
    <w:p w14:paraId="7EF986FA" w14:textId="77777777" w:rsidR="00F62361" w:rsidRDefault="00F62361" w:rsidP="00F62361">
      <w:pPr>
        <w:pStyle w:val="PL"/>
      </w:pPr>
      <w:r>
        <w:t xml:space="preserve">                type: string</w:t>
      </w:r>
    </w:p>
    <w:p w14:paraId="45BC24A6" w14:textId="77777777" w:rsidR="00F62361" w:rsidRDefault="00F62361" w:rsidP="00F62361">
      <w:pPr>
        <w:pStyle w:val="PL"/>
      </w:pPr>
      <w:r>
        <w:t xml:space="preserve">          content:</w:t>
      </w:r>
    </w:p>
    <w:p w14:paraId="5DD6C9A6" w14:textId="77777777" w:rsidR="00F62361" w:rsidRDefault="00F62361" w:rsidP="00F62361">
      <w:pPr>
        <w:pStyle w:val="PL"/>
      </w:pPr>
      <w:r>
        <w:t xml:space="preserve">            application/json:</w:t>
      </w:r>
    </w:p>
    <w:p w14:paraId="1402BAE0" w14:textId="77777777" w:rsidR="00F62361" w:rsidRDefault="00F62361" w:rsidP="00F62361">
      <w:pPr>
        <w:pStyle w:val="PL"/>
      </w:pPr>
      <w:r>
        <w:t xml:space="preserve">              schema:</w:t>
      </w:r>
    </w:p>
    <w:p w14:paraId="47C7E77C" w14:textId="77777777" w:rsidR="00F62361" w:rsidRDefault="00F62361" w:rsidP="00F62361">
      <w:pPr>
        <w:pStyle w:val="PL"/>
      </w:pPr>
      <w:r>
        <w:t xml:space="preserve">                $ref: '#/components/schemas/NsmfEventExposure'</w:t>
      </w:r>
    </w:p>
    <w:p w14:paraId="5B085E28" w14:textId="77777777" w:rsidR="00F62361" w:rsidRDefault="00F62361" w:rsidP="00F62361">
      <w:pPr>
        <w:pStyle w:val="PL"/>
      </w:pPr>
      <w:r>
        <w:t xml:space="preserve">        '400':</w:t>
      </w:r>
    </w:p>
    <w:p w14:paraId="6B1103C3" w14:textId="77777777" w:rsidR="00F62361" w:rsidRDefault="00F62361" w:rsidP="00F62361">
      <w:pPr>
        <w:pStyle w:val="PL"/>
      </w:pPr>
      <w:r>
        <w:t xml:space="preserve">          $ref: 'TS29571_CommonData.yaml#/components/responses/400'</w:t>
      </w:r>
    </w:p>
    <w:p w14:paraId="06CA4AE0" w14:textId="77777777" w:rsidR="00F62361" w:rsidRDefault="00F62361" w:rsidP="00F62361">
      <w:pPr>
        <w:pStyle w:val="PL"/>
      </w:pPr>
      <w:r>
        <w:t xml:space="preserve">        '401':</w:t>
      </w:r>
    </w:p>
    <w:p w14:paraId="19A730BE" w14:textId="77777777" w:rsidR="00F62361" w:rsidRDefault="00F62361" w:rsidP="00F62361">
      <w:pPr>
        <w:pStyle w:val="PL"/>
      </w:pPr>
      <w:r>
        <w:t xml:space="preserve">          $ref: 'TS29571_CommonData.yaml#/components/responses/401'</w:t>
      </w:r>
    </w:p>
    <w:p w14:paraId="3E05B9CC" w14:textId="77777777" w:rsidR="00F62361" w:rsidRDefault="00F62361" w:rsidP="00F62361">
      <w:pPr>
        <w:pStyle w:val="PL"/>
      </w:pPr>
      <w:r>
        <w:t xml:space="preserve">        '403':</w:t>
      </w:r>
    </w:p>
    <w:p w14:paraId="7CB5999A" w14:textId="77777777" w:rsidR="00F62361" w:rsidRDefault="00F62361" w:rsidP="00F62361">
      <w:pPr>
        <w:pStyle w:val="PL"/>
      </w:pPr>
      <w:r>
        <w:t xml:space="preserve">          $ref: 'TS29571_CommonData.yaml#/components/responses/403'</w:t>
      </w:r>
    </w:p>
    <w:p w14:paraId="5DD2A89F" w14:textId="77777777" w:rsidR="00F62361" w:rsidRDefault="00F62361" w:rsidP="00F62361">
      <w:pPr>
        <w:pStyle w:val="PL"/>
      </w:pPr>
      <w:r>
        <w:t xml:space="preserve">        '404':</w:t>
      </w:r>
    </w:p>
    <w:p w14:paraId="759BC961" w14:textId="77777777" w:rsidR="00F62361" w:rsidRDefault="00F62361" w:rsidP="00F62361">
      <w:pPr>
        <w:pStyle w:val="PL"/>
      </w:pPr>
      <w:r>
        <w:t xml:space="preserve">          $ref: 'TS29571_CommonData.yaml#/components/responses/404'</w:t>
      </w:r>
    </w:p>
    <w:p w14:paraId="74898479" w14:textId="77777777" w:rsidR="00F62361" w:rsidRDefault="00F62361" w:rsidP="00F62361">
      <w:pPr>
        <w:pStyle w:val="PL"/>
      </w:pPr>
      <w:r>
        <w:t xml:space="preserve">        '411':</w:t>
      </w:r>
    </w:p>
    <w:p w14:paraId="5AAC0812" w14:textId="77777777" w:rsidR="00F62361" w:rsidRDefault="00F62361" w:rsidP="00F62361">
      <w:pPr>
        <w:pStyle w:val="PL"/>
      </w:pPr>
      <w:r>
        <w:t xml:space="preserve">          $ref: 'TS29571_CommonData.yaml#/components/responses/411'</w:t>
      </w:r>
    </w:p>
    <w:p w14:paraId="14BE8CF5" w14:textId="77777777" w:rsidR="00F62361" w:rsidRDefault="00F62361" w:rsidP="00F62361">
      <w:pPr>
        <w:pStyle w:val="PL"/>
      </w:pPr>
      <w:r>
        <w:t xml:space="preserve">        '413':</w:t>
      </w:r>
    </w:p>
    <w:p w14:paraId="6D32547D" w14:textId="77777777" w:rsidR="00F62361" w:rsidRDefault="00F62361" w:rsidP="00F62361">
      <w:pPr>
        <w:pStyle w:val="PL"/>
      </w:pPr>
      <w:r>
        <w:t xml:space="preserve">          $ref: 'TS29571_CommonData.yaml#/components/responses/413'</w:t>
      </w:r>
    </w:p>
    <w:p w14:paraId="3EE0362C" w14:textId="77777777" w:rsidR="00F62361" w:rsidRDefault="00F62361" w:rsidP="00F62361">
      <w:pPr>
        <w:pStyle w:val="PL"/>
      </w:pPr>
      <w:r>
        <w:t xml:space="preserve">        '415':</w:t>
      </w:r>
    </w:p>
    <w:p w14:paraId="3A8B0C14" w14:textId="77777777" w:rsidR="00F62361" w:rsidRDefault="00F62361" w:rsidP="00F62361">
      <w:pPr>
        <w:pStyle w:val="PL"/>
      </w:pPr>
      <w:r>
        <w:t xml:space="preserve">          $ref: 'TS29571_CommonData.yaml#/components/responses/415'</w:t>
      </w:r>
    </w:p>
    <w:p w14:paraId="035B29CB" w14:textId="77777777" w:rsidR="00F62361" w:rsidRDefault="00F62361" w:rsidP="00F62361">
      <w:pPr>
        <w:pStyle w:val="PL"/>
      </w:pPr>
      <w:r>
        <w:t xml:space="preserve">        '429':</w:t>
      </w:r>
    </w:p>
    <w:p w14:paraId="5B5F1202" w14:textId="77777777" w:rsidR="00F62361" w:rsidRDefault="00F62361" w:rsidP="00F62361">
      <w:pPr>
        <w:pStyle w:val="PL"/>
      </w:pPr>
      <w:r>
        <w:t xml:space="preserve">          $ref: 'TS29571_CommonData.yaml#/components/responses/429'</w:t>
      </w:r>
    </w:p>
    <w:p w14:paraId="6942B895" w14:textId="77777777" w:rsidR="00F62361" w:rsidRDefault="00F62361" w:rsidP="00F62361">
      <w:pPr>
        <w:pStyle w:val="PL"/>
      </w:pPr>
      <w:r>
        <w:t xml:space="preserve">        '500':</w:t>
      </w:r>
    </w:p>
    <w:p w14:paraId="3FB00E83" w14:textId="77777777" w:rsidR="00F62361" w:rsidRDefault="00F62361" w:rsidP="00F62361">
      <w:pPr>
        <w:pStyle w:val="PL"/>
      </w:pPr>
      <w:r>
        <w:t xml:space="preserve">          $ref: 'TS29571_CommonData.yaml#/components/responses/500'</w:t>
      </w:r>
    </w:p>
    <w:p w14:paraId="60297E05" w14:textId="77777777" w:rsidR="00F62361" w:rsidRDefault="00F62361" w:rsidP="00F62361">
      <w:pPr>
        <w:pStyle w:val="PL"/>
      </w:pPr>
      <w:r>
        <w:t xml:space="preserve">        '502':</w:t>
      </w:r>
    </w:p>
    <w:p w14:paraId="32D47C21" w14:textId="77777777" w:rsidR="00F62361" w:rsidRDefault="00F62361" w:rsidP="00F62361">
      <w:pPr>
        <w:pStyle w:val="PL"/>
      </w:pPr>
      <w:r>
        <w:t xml:space="preserve">          $ref: 'TS29571_CommonData.yaml#/components/responses/502'</w:t>
      </w:r>
    </w:p>
    <w:p w14:paraId="1CAAD090" w14:textId="77777777" w:rsidR="00F62361" w:rsidRDefault="00F62361" w:rsidP="00F62361">
      <w:pPr>
        <w:pStyle w:val="PL"/>
      </w:pPr>
      <w:r>
        <w:t xml:space="preserve">        '503':</w:t>
      </w:r>
    </w:p>
    <w:p w14:paraId="600FDE3B" w14:textId="77777777" w:rsidR="00F62361" w:rsidRDefault="00F62361" w:rsidP="00F62361">
      <w:pPr>
        <w:pStyle w:val="PL"/>
      </w:pPr>
      <w:r>
        <w:t xml:space="preserve">          $ref: 'TS29571_CommonData.yaml#/components/responses/503'</w:t>
      </w:r>
    </w:p>
    <w:p w14:paraId="5BCD66EE" w14:textId="77777777" w:rsidR="00F62361" w:rsidRDefault="00F62361" w:rsidP="00F62361">
      <w:pPr>
        <w:pStyle w:val="PL"/>
      </w:pPr>
      <w:r>
        <w:t xml:space="preserve">        default:</w:t>
      </w:r>
    </w:p>
    <w:p w14:paraId="71F2AF12" w14:textId="77777777" w:rsidR="00F62361" w:rsidRDefault="00F62361" w:rsidP="00F62361">
      <w:pPr>
        <w:pStyle w:val="PL"/>
      </w:pPr>
      <w:r>
        <w:t xml:space="preserve">          $ref: 'TS29571_CommonData.yaml#/components/responses/default'</w:t>
      </w:r>
    </w:p>
    <w:p w14:paraId="063333FD" w14:textId="77777777" w:rsidR="00F62361" w:rsidRDefault="00F62361" w:rsidP="00F62361">
      <w:pPr>
        <w:pStyle w:val="PL"/>
      </w:pPr>
      <w:r>
        <w:t xml:space="preserve">      callbacks:</w:t>
      </w:r>
    </w:p>
    <w:p w14:paraId="755E1A7E" w14:textId="77777777" w:rsidR="00F62361" w:rsidRDefault="00F62361" w:rsidP="00F62361">
      <w:pPr>
        <w:pStyle w:val="PL"/>
      </w:pPr>
      <w:r>
        <w:t xml:space="preserve">        myNotification:</w:t>
      </w:r>
    </w:p>
    <w:p w14:paraId="362B4CB5" w14:textId="77777777" w:rsidR="00F62361" w:rsidRDefault="00F62361" w:rsidP="00F62361">
      <w:pPr>
        <w:pStyle w:val="PL"/>
      </w:pPr>
      <w:r>
        <w:t xml:space="preserve">          '{$request.body#/notifUri}': </w:t>
      </w:r>
    </w:p>
    <w:p w14:paraId="362A9C30" w14:textId="77777777" w:rsidR="00F62361" w:rsidRDefault="00F62361" w:rsidP="00F62361">
      <w:pPr>
        <w:pStyle w:val="PL"/>
      </w:pPr>
      <w:r>
        <w:t xml:space="preserve">            post:</w:t>
      </w:r>
    </w:p>
    <w:p w14:paraId="1BB6AE83" w14:textId="77777777" w:rsidR="00F62361" w:rsidRDefault="00F62361" w:rsidP="00F62361">
      <w:pPr>
        <w:pStyle w:val="PL"/>
      </w:pPr>
      <w:r>
        <w:t xml:space="preserve">              requestBody:</w:t>
      </w:r>
    </w:p>
    <w:p w14:paraId="4A519F98" w14:textId="77777777" w:rsidR="00F62361" w:rsidRDefault="00F62361" w:rsidP="00F62361">
      <w:pPr>
        <w:pStyle w:val="PL"/>
      </w:pPr>
      <w:r>
        <w:t xml:space="preserve">                required: true</w:t>
      </w:r>
    </w:p>
    <w:p w14:paraId="3864796A" w14:textId="77777777" w:rsidR="00F62361" w:rsidRDefault="00F62361" w:rsidP="00F62361">
      <w:pPr>
        <w:pStyle w:val="PL"/>
      </w:pPr>
      <w:r>
        <w:t xml:space="preserve">                content:</w:t>
      </w:r>
    </w:p>
    <w:p w14:paraId="0192A044" w14:textId="77777777" w:rsidR="00F62361" w:rsidRDefault="00F62361" w:rsidP="00F62361">
      <w:pPr>
        <w:pStyle w:val="PL"/>
      </w:pPr>
      <w:r>
        <w:t xml:space="preserve">                  application/json:</w:t>
      </w:r>
    </w:p>
    <w:p w14:paraId="711B127D" w14:textId="77777777" w:rsidR="00F62361" w:rsidRDefault="00F62361" w:rsidP="00F62361">
      <w:pPr>
        <w:pStyle w:val="PL"/>
      </w:pPr>
      <w:r>
        <w:t xml:space="preserve">                    schema:</w:t>
      </w:r>
    </w:p>
    <w:p w14:paraId="36A131AF" w14:textId="77777777" w:rsidR="00F62361" w:rsidRDefault="00F62361" w:rsidP="00F62361">
      <w:pPr>
        <w:pStyle w:val="PL"/>
      </w:pPr>
      <w:r>
        <w:t xml:space="preserve">                      $ref: '#/components/schemas/NsmfEventExposureNotification'</w:t>
      </w:r>
    </w:p>
    <w:p w14:paraId="60FBD7B8" w14:textId="77777777" w:rsidR="00F62361" w:rsidRDefault="00F62361" w:rsidP="00F62361">
      <w:pPr>
        <w:pStyle w:val="PL"/>
      </w:pPr>
      <w:r>
        <w:t xml:space="preserve">              responses:</w:t>
      </w:r>
    </w:p>
    <w:p w14:paraId="388FA32F" w14:textId="77777777" w:rsidR="00F62361" w:rsidRDefault="00F62361" w:rsidP="00F62361">
      <w:pPr>
        <w:pStyle w:val="PL"/>
      </w:pPr>
      <w:r>
        <w:t xml:space="preserve">                '204':</w:t>
      </w:r>
    </w:p>
    <w:p w14:paraId="797406C8" w14:textId="77777777" w:rsidR="00F62361" w:rsidRDefault="00F62361" w:rsidP="00F62361">
      <w:pPr>
        <w:pStyle w:val="PL"/>
      </w:pPr>
      <w:r>
        <w:t xml:space="preserve">                  description: No Content, Notification was </w:t>
      </w:r>
      <w:r>
        <w:rPr>
          <w:lang w:val="en-US"/>
        </w:rPr>
        <w:t>successful.</w:t>
      </w:r>
    </w:p>
    <w:p w14:paraId="73351626" w14:textId="77777777" w:rsidR="00F62361" w:rsidRDefault="00F62361" w:rsidP="00F62361">
      <w:pPr>
        <w:pStyle w:val="PL"/>
      </w:pPr>
      <w:r>
        <w:t xml:space="preserve">                '307':</w:t>
      </w:r>
    </w:p>
    <w:p w14:paraId="569F946F" w14:textId="77777777" w:rsidR="00F62361" w:rsidRDefault="00F62361" w:rsidP="00F62361">
      <w:pPr>
        <w:pStyle w:val="PL"/>
      </w:pPr>
      <w:r>
        <w:rPr>
          <w:lang w:val="en-US"/>
        </w:rPr>
        <w:t xml:space="preserve">                  $ref: </w:t>
      </w:r>
      <w:r>
        <w:t>'TS29571_CommonData.yaml#/components/responses/307'</w:t>
      </w:r>
    </w:p>
    <w:p w14:paraId="430E3E11" w14:textId="77777777" w:rsidR="00F62361" w:rsidRDefault="00F62361" w:rsidP="00F62361">
      <w:pPr>
        <w:pStyle w:val="PL"/>
      </w:pPr>
      <w:r>
        <w:t xml:space="preserve">                '308':</w:t>
      </w:r>
    </w:p>
    <w:p w14:paraId="146FE08E" w14:textId="77777777" w:rsidR="00F62361" w:rsidRDefault="00F62361" w:rsidP="00F62361">
      <w:pPr>
        <w:pStyle w:val="PL"/>
      </w:pPr>
      <w:r>
        <w:rPr>
          <w:lang w:val="en-US"/>
        </w:rPr>
        <w:t xml:space="preserve">                  $ref: </w:t>
      </w:r>
      <w:r>
        <w:t>'TS29571_CommonData.yaml#/components/responses/308'</w:t>
      </w:r>
    </w:p>
    <w:p w14:paraId="23065AEA" w14:textId="77777777" w:rsidR="00F62361" w:rsidRDefault="00F62361" w:rsidP="00F62361">
      <w:pPr>
        <w:pStyle w:val="PL"/>
      </w:pPr>
      <w:r>
        <w:t xml:space="preserve">                '400':</w:t>
      </w:r>
    </w:p>
    <w:p w14:paraId="45DA86BE" w14:textId="77777777" w:rsidR="00F62361" w:rsidRDefault="00F62361" w:rsidP="00F62361">
      <w:pPr>
        <w:pStyle w:val="PL"/>
      </w:pPr>
      <w:r>
        <w:t xml:space="preserve">                  $ref: 'TS29571_CommonData.yaml#/components/responses/400'</w:t>
      </w:r>
    </w:p>
    <w:p w14:paraId="6B7008A7" w14:textId="77777777" w:rsidR="00F62361" w:rsidRDefault="00F62361" w:rsidP="00F62361">
      <w:pPr>
        <w:pStyle w:val="PL"/>
      </w:pPr>
      <w:r>
        <w:t xml:space="preserve">                '401':</w:t>
      </w:r>
    </w:p>
    <w:p w14:paraId="4408E282" w14:textId="77777777" w:rsidR="00F62361" w:rsidRDefault="00F62361" w:rsidP="00F62361">
      <w:pPr>
        <w:pStyle w:val="PL"/>
      </w:pPr>
      <w:r>
        <w:t xml:space="preserve">                  $ref: 'TS29571_CommonData.yaml#/components/responses/401'</w:t>
      </w:r>
    </w:p>
    <w:p w14:paraId="23E6682D" w14:textId="77777777" w:rsidR="00F62361" w:rsidRDefault="00F62361" w:rsidP="00F62361">
      <w:pPr>
        <w:pStyle w:val="PL"/>
      </w:pPr>
      <w:r>
        <w:t xml:space="preserve">                '403':</w:t>
      </w:r>
    </w:p>
    <w:p w14:paraId="59373CBF" w14:textId="77777777" w:rsidR="00F62361" w:rsidRDefault="00F62361" w:rsidP="00F62361">
      <w:pPr>
        <w:pStyle w:val="PL"/>
      </w:pPr>
      <w:r>
        <w:t xml:space="preserve">                  $ref: 'TS29571_CommonData.yaml#/components/responses/403'</w:t>
      </w:r>
    </w:p>
    <w:p w14:paraId="37224048" w14:textId="77777777" w:rsidR="00F62361" w:rsidRDefault="00F62361" w:rsidP="00F62361">
      <w:pPr>
        <w:pStyle w:val="PL"/>
      </w:pPr>
      <w:r>
        <w:t xml:space="preserve">                '404':</w:t>
      </w:r>
    </w:p>
    <w:p w14:paraId="3808DC47" w14:textId="77777777" w:rsidR="00F62361" w:rsidRDefault="00F62361" w:rsidP="00F62361">
      <w:pPr>
        <w:pStyle w:val="PL"/>
      </w:pPr>
      <w:r>
        <w:t xml:space="preserve">                  $ref: 'TS29571_CommonData.yaml#/components/responses/404'</w:t>
      </w:r>
    </w:p>
    <w:p w14:paraId="46F76CA1" w14:textId="77777777" w:rsidR="00F62361" w:rsidRDefault="00F62361" w:rsidP="00F62361">
      <w:pPr>
        <w:pStyle w:val="PL"/>
      </w:pPr>
      <w:r>
        <w:t xml:space="preserve">                '411':</w:t>
      </w:r>
    </w:p>
    <w:p w14:paraId="1D0F385A" w14:textId="77777777" w:rsidR="00F62361" w:rsidRDefault="00F62361" w:rsidP="00F62361">
      <w:pPr>
        <w:pStyle w:val="PL"/>
      </w:pPr>
      <w:r>
        <w:t xml:space="preserve">                  $ref: 'TS29571_CommonData.yaml#/components/responses/411'</w:t>
      </w:r>
    </w:p>
    <w:p w14:paraId="6BF1A2B1" w14:textId="77777777" w:rsidR="00F62361" w:rsidRDefault="00F62361" w:rsidP="00F62361">
      <w:pPr>
        <w:pStyle w:val="PL"/>
      </w:pPr>
      <w:r>
        <w:t xml:space="preserve">                '413':</w:t>
      </w:r>
    </w:p>
    <w:p w14:paraId="2FFB63E0" w14:textId="77777777" w:rsidR="00F62361" w:rsidRDefault="00F62361" w:rsidP="00F62361">
      <w:pPr>
        <w:pStyle w:val="PL"/>
      </w:pPr>
      <w:r>
        <w:t xml:space="preserve">                  $ref: 'TS29571_CommonData.yaml#/components/responses/413'</w:t>
      </w:r>
    </w:p>
    <w:p w14:paraId="5A3360B7" w14:textId="77777777" w:rsidR="00F62361" w:rsidRDefault="00F62361" w:rsidP="00F62361">
      <w:pPr>
        <w:pStyle w:val="PL"/>
      </w:pPr>
      <w:r>
        <w:t xml:space="preserve">                '415':</w:t>
      </w:r>
    </w:p>
    <w:p w14:paraId="00122C3E" w14:textId="77777777" w:rsidR="00F62361" w:rsidRDefault="00F62361" w:rsidP="00F62361">
      <w:pPr>
        <w:pStyle w:val="PL"/>
      </w:pPr>
      <w:r>
        <w:t xml:space="preserve">                  $ref: 'TS29571_CommonData.yaml#/components/responses/415'</w:t>
      </w:r>
    </w:p>
    <w:p w14:paraId="5437FF3E" w14:textId="77777777" w:rsidR="00F62361" w:rsidRDefault="00F62361" w:rsidP="00F62361">
      <w:pPr>
        <w:pStyle w:val="PL"/>
      </w:pPr>
      <w:r>
        <w:t xml:space="preserve">                '429':</w:t>
      </w:r>
    </w:p>
    <w:p w14:paraId="0347DAA0" w14:textId="77777777" w:rsidR="00F62361" w:rsidRDefault="00F62361" w:rsidP="00F62361">
      <w:pPr>
        <w:pStyle w:val="PL"/>
      </w:pPr>
      <w:r>
        <w:t xml:space="preserve">                  $ref: 'TS29571_CommonData.yaml#/components/responses/429'</w:t>
      </w:r>
    </w:p>
    <w:p w14:paraId="769AD8DB" w14:textId="77777777" w:rsidR="00F62361" w:rsidRDefault="00F62361" w:rsidP="00F62361">
      <w:pPr>
        <w:pStyle w:val="PL"/>
      </w:pPr>
      <w:r>
        <w:t xml:space="preserve">                '500':</w:t>
      </w:r>
    </w:p>
    <w:p w14:paraId="2D7E3443" w14:textId="77777777" w:rsidR="00F62361" w:rsidRDefault="00F62361" w:rsidP="00F62361">
      <w:pPr>
        <w:pStyle w:val="PL"/>
      </w:pPr>
      <w:r>
        <w:t xml:space="preserve">                  $ref: 'TS29571_CommonData.yaml#/components/responses/500'</w:t>
      </w:r>
    </w:p>
    <w:p w14:paraId="5DA7ABB4" w14:textId="77777777" w:rsidR="00F62361" w:rsidRDefault="00F62361" w:rsidP="00F62361">
      <w:pPr>
        <w:pStyle w:val="PL"/>
      </w:pPr>
      <w:r>
        <w:t xml:space="preserve">                '502':</w:t>
      </w:r>
    </w:p>
    <w:p w14:paraId="04730F88" w14:textId="77777777" w:rsidR="00F62361" w:rsidRDefault="00F62361" w:rsidP="00F62361">
      <w:pPr>
        <w:pStyle w:val="PL"/>
      </w:pPr>
      <w:r>
        <w:t xml:space="preserve">                  $ref: 'TS29571_CommonData.yaml#/components/responses/502'</w:t>
      </w:r>
    </w:p>
    <w:p w14:paraId="4D27808A" w14:textId="77777777" w:rsidR="00F62361" w:rsidRDefault="00F62361" w:rsidP="00F62361">
      <w:pPr>
        <w:pStyle w:val="PL"/>
      </w:pPr>
      <w:r>
        <w:t xml:space="preserve">                '503':</w:t>
      </w:r>
    </w:p>
    <w:p w14:paraId="7F7B0772" w14:textId="77777777" w:rsidR="00F62361" w:rsidRDefault="00F62361" w:rsidP="00F62361">
      <w:pPr>
        <w:pStyle w:val="PL"/>
      </w:pPr>
      <w:r>
        <w:t xml:space="preserve">                  $ref: 'TS29571_CommonData.yaml#/components/responses/503'</w:t>
      </w:r>
    </w:p>
    <w:p w14:paraId="2DD98E09" w14:textId="77777777" w:rsidR="00F62361" w:rsidRDefault="00F62361" w:rsidP="00F62361">
      <w:pPr>
        <w:pStyle w:val="PL"/>
      </w:pPr>
      <w:r>
        <w:t xml:space="preserve">                default:</w:t>
      </w:r>
    </w:p>
    <w:p w14:paraId="0E2ABF39" w14:textId="77777777" w:rsidR="00F62361" w:rsidRDefault="00F62361" w:rsidP="00F62361">
      <w:pPr>
        <w:pStyle w:val="PL"/>
      </w:pPr>
      <w:r>
        <w:t xml:space="preserve">                  $ref: 'TS29571_CommonData.yaml#/components/responses/default'</w:t>
      </w:r>
    </w:p>
    <w:p w14:paraId="18F699EB" w14:textId="77777777" w:rsidR="00F62361" w:rsidRDefault="00F62361" w:rsidP="00F62361">
      <w:pPr>
        <w:pStyle w:val="PL"/>
      </w:pPr>
      <w:r>
        <w:t xml:space="preserve">              callbacks:</w:t>
      </w:r>
    </w:p>
    <w:p w14:paraId="477B864A" w14:textId="77777777" w:rsidR="00F62361" w:rsidRDefault="00F62361" w:rsidP="00F62361">
      <w:pPr>
        <w:pStyle w:val="PL"/>
      </w:pPr>
      <w:r>
        <w:t xml:space="preserve">                afAcknowledgement:</w:t>
      </w:r>
    </w:p>
    <w:p w14:paraId="68DBAE61" w14:textId="77777777" w:rsidR="00F62361" w:rsidRDefault="00F62361" w:rsidP="00F62361">
      <w:pPr>
        <w:pStyle w:val="PL"/>
        <w:rPr>
          <w:lang w:val="fr-FR"/>
        </w:rPr>
      </w:pPr>
      <w:r>
        <w:t xml:space="preserve">                  </w:t>
      </w:r>
      <w:r>
        <w:rPr>
          <w:lang w:val="fr-FR"/>
        </w:rPr>
        <w:t>'{$request.body#/</w:t>
      </w:r>
      <w:r>
        <w:t>ackUri</w:t>
      </w:r>
      <w:r>
        <w:rPr>
          <w:lang w:val="fr-FR"/>
        </w:rPr>
        <w:t>}':</w:t>
      </w:r>
    </w:p>
    <w:p w14:paraId="4EBDB5D9" w14:textId="77777777" w:rsidR="00F62361" w:rsidRDefault="00F62361" w:rsidP="00F62361">
      <w:pPr>
        <w:pStyle w:val="PL"/>
      </w:pPr>
      <w:r>
        <w:t xml:space="preserve">                    post:</w:t>
      </w:r>
    </w:p>
    <w:p w14:paraId="5EF63446" w14:textId="77777777" w:rsidR="00F62361" w:rsidRDefault="00F62361" w:rsidP="00F62361">
      <w:pPr>
        <w:pStyle w:val="PL"/>
      </w:pPr>
      <w:r>
        <w:t xml:space="preserve">                      requestBody:  # contents of the callback message</w:t>
      </w:r>
    </w:p>
    <w:p w14:paraId="26405798" w14:textId="77777777" w:rsidR="00F62361" w:rsidRDefault="00F62361" w:rsidP="00F62361">
      <w:pPr>
        <w:pStyle w:val="PL"/>
        <w:rPr>
          <w:lang w:val="fr-FR"/>
        </w:rPr>
      </w:pPr>
      <w:r>
        <w:t xml:space="preserve">                        required: true</w:t>
      </w:r>
    </w:p>
    <w:p w14:paraId="0D6D26DB" w14:textId="77777777" w:rsidR="00F62361" w:rsidRDefault="00F62361" w:rsidP="00F62361">
      <w:pPr>
        <w:pStyle w:val="PL"/>
      </w:pPr>
      <w:r>
        <w:t xml:space="preserve">                        content:</w:t>
      </w:r>
    </w:p>
    <w:p w14:paraId="2F7861B9" w14:textId="77777777" w:rsidR="00F62361" w:rsidRDefault="00F62361" w:rsidP="00F62361">
      <w:pPr>
        <w:pStyle w:val="PL"/>
      </w:pPr>
      <w:r>
        <w:t xml:space="preserve">                          application/json:</w:t>
      </w:r>
    </w:p>
    <w:p w14:paraId="3849B898" w14:textId="77777777" w:rsidR="00F62361" w:rsidRDefault="00F62361" w:rsidP="00F62361">
      <w:pPr>
        <w:pStyle w:val="PL"/>
      </w:pPr>
      <w:r>
        <w:t xml:space="preserve">                            schema:</w:t>
      </w:r>
    </w:p>
    <w:p w14:paraId="7F3B7682" w14:textId="77777777" w:rsidR="00F62361" w:rsidRDefault="00F62361" w:rsidP="00F62361">
      <w:pPr>
        <w:pStyle w:val="PL"/>
      </w:pPr>
      <w:r>
        <w:t xml:space="preserve">                              $ref: '#/components/schemas/AckOfNotify'</w:t>
      </w:r>
    </w:p>
    <w:p w14:paraId="273E4A85" w14:textId="77777777" w:rsidR="00F62361" w:rsidRDefault="00F62361" w:rsidP="00F62361">
      <w:pPr>
        <w:pStyle w:val="PL"/>
      </w:pPr>
      <w:r>
        <w:t xml:space="preserve">                      responses:</w:t>
      </w:r>
    </w:p>
    <w:p w14:paraId="1BBD9C5F" w14:textId="77777777" w:rsidR="00F62361" w:rsidRDefault="00F62361" w:rsidP="00F62361">
      <w:pPr>
        <w:pStyle w:val="PL"/>
      </w:pPr>
      <w:r>
        <w:t xml:space="preserve">                        '204':</w:t>
      </w:r>
    </w:p>
    <w:p w14:paraId="5424AA00" w14:textId="77777777" w:rsidR="00F62361" w:rsidRDefault="00F62361" w:rsidP="00F62361">
      <w:pPr>
        <w:pStyle w:val="PL"/>
      </w:pPr>
      <w:r>
        <w:t xml:space="preserve">                          description: No Content (successful acknowledgement)</w:t>
      </w:r>
    </w:p>
    <w:p w14:paraId="1D9A9267" w14:textId="77777777" w:rsidR="00F62361" w:rsidRDefault="00F62361" w:rsidP="00F62361">
      <w:pPr>
        <w:pStyle w:val="PL"/>
      </w:pPr>
      <w:r>
        <w:t xml:space="preserve">                        '307':</w:t>
      </w:r>
    </w:p>
    <w:p w14:paraId="4DEF2912" w14:textId="77777777" w:rsidR="00F62361" w:rsidRDefault="00F62361" w:rsidP="00F62361">
      <w:pPr>
        <w:pStyle w:val="PL"/>
      </w:pPr>
      <w:r>
        <w:rPr>
          <w:lang w:val="en-US"/>
        </w:rPr>
        <w:t xml:space="preserve">                          $ref: </w:t>
      </w:r>
      <w:r>
        <w:t>'TS29571_CommonData.yaml#/components/responses/307'</w:t>
      </w:r>
    </w:p>
    <w:p w14:paraId="6B078575" w14:textId="77777777" w:rsidR="00F62361" w:rsidRDefault="00F62361" w:rsidP="00F62361">
      <w:pPr>
        <w:pStyle w:val="PL"/>
      </w:pPr>
      <w:r>
        <w:t xml:space="preserve">                        '308':</w:t>
      </w:r>
    </w:p>
    <w:p w14:paraId="1A97C541" w14:textId="77777777" w:rsidR="00F62361" w:rsidRDefault="00F62361" w:rsidP="00F62361">
      <w:pPr>
        <w:pStyle w:val="PL"/>
      </w:pPr>
      <w:r>
        <w:rPr>
          <w:lang w:val="en-US"/>
        </w:rPr>
        <w:t xml:space="preserve">                          $ref: </w:t>
      </w:r>
      <w:r>
        <w:t>'TS29571_CommonData.yaml#/components/responses/308'</w:t>
      </w:r>
    </w:p>
    <w:p w14:paraId="4B7709E2" w14:textId="77777777" w:rsidR="00F62361" w:rsidRDefault="00F62361" w:rsidP="00F62361">
      <w:pPr>
        <w:pStyle w:val="PL"/>
      </w:pPr>
      <w:r>
        <w:t xml:space="preserve">                        '400':</w:t>
      </w:r>
    </w:p>
    <w:p w14:paraId="30C2F094" w14:textId="77777777" w:rsidR="00F62361" w:rsidRDefault="00F62361" w:rsidP="00F62361">
      <w:pPr>
        <w:pStyle w:val="PL"/>
      </w:pPr>
      <w:r>
        <w:t xml:space="preserve">                          $ref: 'TS29571_CommonData.yaml#/components/responses/400'</w:t>
      </w:r>
    </w:p>
    <w:p w14:paraId="41943090" w14:textId="77777777" w:rsidR="00F62361" w:rsidRDefault="00F62361" w:rsidP="00F62361">
      <w:pPr>
        <w:pStyle w:val="PL"/>
      </w:pPr>
      <w:r>
        <w:t xml:space="preserve">                        '401':</w:t>
      </w:r>
    </w:p>
    <w:p w14:paraId="6D17D322" w14:textId="77777777" w:rsidR="00F62361" w:rsidRDefault="00F62361" w:rsidP="00F62361">
      <w:pPr>
        <w:pStyle w:val="PL"/>
      </w:pPr>
      <w:r>
        <w:t xml:space="preserve">                          $ref: 'TS29571_CommonData.yaml#/components/responses/401'</w:t>
      </w:r>
    </w:p>
    <w:p w14:paraId="460BC2DA" w14:textId="77777777" w:rsidR="00F62361" w:rsidRDefault="00F62361" w:rsidP="00F62361">
      <w:pPr>
        <w:pStyle w:val="PL"/>
      </w:pPr>
      <w:r>
        <w:t xml:space="preserve">                        '403':</w:t>
      </w:r>
    </w:p>
    <w:p w14:paraId="4C3EF6A4" w14:textId="77777777" w:rsidR="00F62361" w:rsidRDefault="00F62361" w:rsidP="00F62361">
      <w:pPr>
        <w:pStyle w:val="PL"/>
      </w:pPr>
      <w:r>
        <w:t xml:space="preserve">                          $ref: 'TS29571_CommonData.yaml#/components/responses/403'</w:t>
      </w:r>
    </w:p>
    <w:p w14:paraId="2688DC6E" w14:textId="77777777" w:rsidR="00F62361" w:rsidRDefault="00F62361" w:rsidP="00F62361">
      <w:pPr>
        <w:pStyle w:val="PL"/>
      </w:pPr>
      <w:r>
        <w:t xml:space="preserve">                        '404':</w:t>
      </w:r>
    </w:p>
    <w:p w14:paraId="6B7D1C2F" w14:textId="77777777" w:rsidR="00F62361" w:rsidRDefault="00F62361" w:rsidP="00F62361">
      <w:pPr>
        <w:pStyle w:val="PL"/>
      </w:pPr>
      <w:r>
        <w:t xml:space="preserve">                          $ref: 'TS29571_CommonData.yaml#/components/responses/404'</w:t>
      </w:r>
    </w:p>
    <w:p w14:paraId="39AF2811" w14:textId="77777777" w:rsidR="00F62361" w:rsidRDefault="00F62361" w:rsidP="00F62361">
      <w:pPr>
        <w:pStyle w:val="PL"/>
      </w:pPr>
      <w:r>
        <w:t xml:space="preserve">                        '411':</w:t>
      </w:r>
    </w:p>
    <w:p w14:paraId="0FA0EAB9" w14:textId="77777777" w:rsidR="00F62361" w:rsidRDefault="00F62361" w:rsidP="00F62361">
      <w:pPr>
        <w:pStyle w:val="PL"/>
      </w:pPr>
      <w:r>
        <w:t xml:space="preserve">                          $ref: 'TS29571_CommonData.yaml#/components/responses/411'</w:t>
      </w:r>
    </w:p>
    <w:p w14:paraId="2B5966D1" w14:textId="77777777" w:rsidR="00F62361" w:rsidRDefault="00F62361" w:rsidP="00F62361">
      <w:pPr>
        <w:pStyle w:val="PL"/>
      </w:pPr>
      <w:r>
        <w:t xml:space="preserve">                        '413':</w:t>
      </w:r>
    </w:p>
    <w:p w14:paraId="1FCA2ED4" w14:textId="77777777" w:rsidR="00F62361" w:rsidRDefault="00F62361" w:rsidP="00F62361">
      <w:pPr>
        <w:pStyle w:val="PL"/>
      </w:pPr>
      <w:r>
        <w:t xml:space="preserve">                          $ref: 'TS29571_CommonData.yaml#/components/responses/413'</w:t>
      </w:r>
    </w:p>
    <w:p w14:paraId="2A7338C2" w14:textId="77777777" w:rsidR="00F62361" w:rsidRDefault="00F62361" w:rsidP="00F62361">
      <w:pPr>
        <w:pStyle w:val="PL"/>
      </w:pPr>
      <w:r>
        <w:t xml:space="preserve">                        '415':</w:t>
      </w:r>
    </w:p>
    <w:p w14:paraId="215537BB" w14:textId="77777777" w:rsidR="00F62361" w:rsidRDefault="00F62361" w:rsidP="00F62361">
      <w:pPr>
        <w:pStyle w:val="PL"/>
      </w:pPr>
      <w:r>
        <w:t xml:space="preserve">                          $ref: 'TS29571_CommonData.yaml#/components/responses/415'</w:t>
      </w:r>
    </w:p>
    <w:p w14:paraId="5D47BED3" w14:textId="77777777" w:rsidR="00F62361" w:rsidRDefault="00F62361" w:rsidP="00F62361">
      <w:pPr>
        <w:pStyle w:val="PL"/>
      </w:pPr>
      <w:r>
        <w:t xml:space="preserve">                        '429':</w:t>
      </w:r>
    </w:p>
    <w:p w14:paraId="24707FD8" w14:textId="77777777" w:rsidR="00F62361" w:rsidRDefault="00F62361" w:rsidP="00F62361">
      <w:pPr>
        <w:pStyle w:val="PL"/>
      </w:pPr>
      <w:r>
        <w:t xml:space="preserve">                          $ref: 'TS29571_CommonData.yaml#/components/responses/429'</w:t>
      </w:r>
    </w:p>
    <w:p w14:paraId="0AE5371F" w14:textId="77777777" w:rsidR="00F62361" w:rsidRDefault="00F62361" w:rsidP="00F62361">
      <w:pPr>
        <w:pStyle w:val="PL"/>
      </w:pPr>
      <w:r>
        <w:t xml:space="preserve">                        '500':</w:t>
      </w:r>
    </w:p>
    <w:p w14:paraId="168055D7" w14:textId="77777777" w:rsidR="00F62361" w:rsidRDefault="00F62361" w:rsidP="00F62361">
      <w:pPr>
        <w:pStyle w:val="PL"/>
      </w:pPr>
      <w:r>
        <w:t xml:space="preserve">                          $ref: 'TS29571_CommonData.yaml#/components/responses/500'</w:t>
      </w:r>
    </w:p>
    <w:p w14:paraId="5469C7B6" w14:textId="77777777" w:rsidR="00F62361" w:rsidRDefault="00F62361" w:rsidP="00F62361">
      <w:pPr>
        <w:pStyle w:val="PL"/>
      </w:pPr>
      <w:r>
        <w:t xml:space="preserve">                        '502':</w:t>
      </w:r>
    </w:p>
    <w:p w14:paraId="791F6A34" w14:textId="77777777" w:rsidR="00F62361" w:rsidRDefault="00F62361" w:rsidP="00F62361">
      <w:pPr>
        <w:pStyle w:val="PL"/>
      </w:pPr>
      <w:r>
        <w:t xml:space="preserve">                          $ref: 'TS29571_CommonData.yaml#/components/responses/502'</w:t>
      </w:r>
    </w:p>
    <w:p w14:paraId="453A4BF8" w14:textId="77777777" w:rsidR="00F62361" w:rsidRDefault="00F62361" w:rsidP="00F62361">
      <w:pPr>
        <w:pStyle w:val="PL"/>
      </w:pPr>
      <w:r>
        <w:t xml:space="preserve">                        '503':</w:t>
      </w:r>
    </w:p>
    <w:p w14:paraId="68814554" w14:textId="77777777" w:rsidR="00F62361" w:rsidRDefault="00F62361" w:rsidP="00F62361">
      <w:pPr>
        <w:pStyle w:val="PL"/>
      </w:pPr>
      <w:r>
        <w:t xml:space="preserve">                          $ref: 'TS29571_CommonData.yaml#/components/responses/503'</w:t>
      </w:r>
    </w:p>
    <w:p w14:paraId="424D985C" w14:textId="77777777" w:rsidR="00F62361" w:rsidRDefault="00F62361" w:rsidP="00F62361">
      <w:pPr>
        <w:pStyle w:val="PL"/>
      </w:pPr>
      <w:r>
        <w:t xml:space="preserve">                        default:</w:t>
      </w:r>
    </w:p>
    <w:p w14:paraId="35DACA07" w14:textId="77777777" w:rsidR="00F62361" w:rsidRDefault="00F62361" w:rsidP="00F62361">
      <w:pPr>
        <w:pStyle w:val="PL"/>
      </w:pPr>
      <w:r>
        <w:t xml:space="preserve">                          $ref: 'TS29571_CommonData.yaml#/components/responses/default'</w:t>
      </w:r>
    </w:p>
    <w:p w14:paraId="258548C2" w14:textId="77777777" w:rsidR="00F62361" w:rsidRDefault="00F62361" w:rsidP="00F62361">
      <w:pPr>
        <w:pStyle w:val="PL"/>
      </w:pPr>
    </w:p>
    <w:p w14:paraId="054508A1" w14:textId="77777777" w:rsidR="00F62361" w:rsidRDefault="00F62361" w:rsidP="00F62361">
      <w:pPr>
        <w:pStyle w:val="PL"/>
      </w:pPr>
      <w:r>
        <w:t xml:space="preserve">  /subscriptions/{subId}:</w:t>
      </w:r>
    </w:p>
    <w:p w14:paraId="4468CD46" w14:textId="77777777" w:rsidR="00F62361" w:rsidRDefault="00F62361" w:rsidP="00F62361">
      <w:pPr>
        <w:pStyle w:val="PL"/>
      </w:pPr>
      <w:r>
        <w:t xml:space="preserve">    get:</w:t>
      </w:r>
    </w:p>
    <w:p w14:paraId="0397C688" w14:textId="77777777" w:rsidR="00F62361" w:rsidRDefault="00F62361" w:rsidP="00F62361">
      <w:pPr>
        <w:pStyle w:val="PL"/>
      </w:pPr>
      <w:r>
        <w:t xml:space="preserve">      operationId: GetIndividualSubcription</w:t>
      </w:r>
    </w:p>
    <w:p w14:paraId="70A8098C" w14:textId="77777777" w:rsidR="00F62361" w:rsidRDefault="00F62361" w:rsidP="00F62361">
      <w:pPr>
        <w:pStyle w:val="PL"/>
      </w:pPr>
      <w:r>
        <w:t xml:space="preserve">      summary: Read an individual subscription for event notifications from the SMF</w:t>
      </w:r>
    </w:p>
    <w:p w14:paraId="79833E43" w14:textId="77777777" w:rsidR="00F62361" w:rsidRDefault="00F62361" w:rsidP="00F62361">
      <w:pPr>
        <w:pStyle w:val="PL"/>
      </w:pPr>
      <w:r>
        <w:t xml:space="preserve">      tags:</w:t>
      </w:r>
    </w:p>
    <w:p w14:paraId="3AF87AAA" w14:textId="77777777" w:rsidR="00F62361" w:rsidRDefault="00F62361" w:rsidP="00F62361">
      <w:pPr>
        <w:pStyle w:val="PL"/>
      </w:pPr>
      <w:r>
        <w:t xml:space="preserve">        - IndividualSubscription (Document)</w:t>
      </w:r>
    </w:p>
    <w:p w14:paraId="69869C01" w14:textId="77777777" w:rsidR="00F62361" w:rsidRDefault="00F62361" w:rsidP="00F62361">
      <w:pPr>
        <w:pStyle w:val="PL"/>
      </w:pPr>
      <w:r>
        <w:t xml:space="preserve">      parameters:</w:t>
      </w:r>
    </w:p>
    <w:p w14:paraId="6C1BC0CE" w14:textId="77777777" w:rsidR="00F62361" w:rsidRDefault="00F62361" w:rsidP="00F62361">
      <w:pPr>
        <w:pStyle w:val="PL"/>
      </w:pPr>
      <w:r>
        <w:t xml:space="preserve">        - name: subId</w:t>
      </w:r>
    </w:p>
    <w:p w14:paraId="7FC094FF" w14:textId="77777777" w:rsidR="00F62361" w:rsidRDefault="00F62361" w:rsidP="00F62361">
      <w:pPr>
        <w:pStyle w:val="PL"/>
      </w:pPr>
      <w:r>
        <w:t xml:space="preserve">          in: path</w:t>
      </w:r>
    </w:p>
    <w:p w14:paraId="1A20E5B6" w14:textId="77777777" w:rsidR="00F62361" w:rsidRDefault="00F62361" w:rsidP="00F62361">
      <w:pPr>
        <w:pStyle w:val="PL"/>
      </w:pPr>
      <w:r>
        <w:t xml:space="preserve">          description: Event Subscription ID</w:t>
      </w:r>
    </w:p>
    <w:p w14:paraId="7B194052" w14:textId="77777777" w:rsidR="00F62361" w:rsidRDefault="00F62361" w:rsidP="00F62361">
      <w:pPr>
        <w:pStyle w:val="PL"/>
      </w:pPr>
      <w:r>
        <w:t xml:space="preserve">          required: true</w:t>
      </w:r>
    </w:p>
    <w:p w14:paraId="12C57564" w14:textId="77777777" w:rsidR="00F62361" w:rsidRDefault="00F62361" w:rsidP="00F62361">
      <w:pPr>
        <w:pStyle w:val="PL"/>
      </w:pPr>
      <w:r>
        <w:t xml:space="preserve">          schema:</w:t>
      </w:r>
    </w:p>
    <w:p w14:paraId="3C352A83" w14:textId="77777777" w:rsidR="00F62361" w:rsidRDefault="00F62361" w:rsidP="00F62361">
      <w:pPr>
        <w:pStyle w:val="PL"/>
      </w:pPr>
      <w:r>
        <w:t xml:space="preserve">            type: string</w:t>
      </w:r>
    </w:p>
    <w:p w14:paraId="5EACAB5F" w14:textId="77777777" w:rsidR="00F62361" w:rsidRDefault="00F62361" w:rsidP="00F62361">
      <w:pPr>
        <w:pStyle w:val="PL"/>
      </w:pPr>
      <w:r>
        <w:t xml:space="preserve">      responses:</w:t>
      </w:r>
    </w:p>
    <w:p w14:paraId="213735CD" w14:textId="77777777" w:rsidR="00F62361" w:rsidRDefault="00F62361" w:rsidP="00F62361">
      <w:pPr>
        <w:pStyle w:val="PL"/>
      </w:pPr>
      <w:r>
        <w:t xml:space="preserve">        '200':</w:t>
      </w:r>
    </w:p>
    <w:p w14:paraId="5E17CE97" w14:textId="77777777" w:rsidR="00F62361" w:rsidRDefault="00F62361" w:rsidP="00F62361">
      <w:pPr>
        <w:pStyle w:val="PL"/>
      </w:pPr>
      <w:r>
        <w:t xml:space="preserve">          description: OK. Resource representation is returned</w:t>
      </w:r>
    </w:p>
    <w:p w14:paraId="525D5DE2" w14:textId="77777777" w:rsidR="00F62361" w:rsidRDefault="00F62361" w:rsidP="00F62361">
      <w:pPr>
        <w:pStyle w:val="PL"/>
      </w:pPr>
      <w:r>
        <w:t xml:space="preserve">          content:</w:t>
      </w:r>
    </w:p>
    <w:p w14:paraId="62E77793" w14:textId="77777777" w:rsidR="00F62361" w:rsidRDefault="00F62361" w:rsidP="00F62361">
      <w:pPr>
        <w:pStyle w:val="PL"/>
      </w:pPr>
      <w:r>
        <w:t xml:space="preserve">            application/json:</w:t>
      </w:r>
    </w:p>
    <w:p w14:paraId="64E31F63" w14:textId="77777777" w:rsidR="00F62361" w:rsidRDefault="00F62361" w:rsidP="00F62361">
      <w:pPr>
        <w:pStyle w:val="PL"/>
      </w:pPr>
      <w:r>
        <w:t xml:space="preserve">              schema:</w:t>
      </w:r>
    </w:p>
    <w:p w14:paraId="783802C3" w14:textId="77777777" w:rsidR="00F62361" w:rsidRDefault="00F62361" w:rsidP="00F62361">
      <w:pPr>
        <w:pStyle w:val="PL"/>
      </w:pPr>
      <w:r>
        <w:t xml:space="preserve">                $ref: '#/components/schemas/NsmfEventExposure'</w:t>
      </w:r>
    </w:p>
    <w:p w14:paraId="17CEDEF7" w14:textId="77777777" w:rsidR="00F62361" w:rsidRDefault="00F62361" w:rsidP="00F62361">
      <w:pPr>
        <w:pStyle w:val="PL"/>
      </w:pPr>
      <w:r>
        <w:t xml:space="preserve">        '307':</w:t>
      </w:r>
    </w:p>
    <w:p w14:paraId="764C6166" w14:textId="77777777" w:rsidR="00F62361" w:rsidRDefault="00F62361" w:rsidP="00F62361">
      <w:pPr>
        <w:pStyle w:val="PL"/>
      </w:pPr>
      <w:r>
        <w:rPr>
          <w:lang w:val="en-US"/>
        </w:rPr>
        <w:t xml:space="preserve">          $ref: </w:t>
      </w:r>
      <w:r>
        <w:t>'TS29571_CommonData.yaml#/components/responses/307'</w:t>
      </w:r>
    </w:p>
    <w:p w14:paraId="6B4184AE" w14:textId="77777777" w:rsidR="00F62361" w:rsidRDefault="00F62361" w:rsidP="00F62361">
      <w:pPr>
        <w:pStyle w:val="PL"/>
      </w:pPr>
      <w:r>
        <w:t xml:space="preserve">        '308':</w:t>
      </w:r>
    </w:p>
    <w:p w14:paraId="4B8C0684" w14:textId="77777777" w:rsidR="00F62361" w:rsidRDefault="00F62361" w:rsidP="00F62361">
      <w:pPr>
        <w:pStyle w:val="PL"/>
      </w:pPr>
      <w:r>
        <w:rPr>
          <w:lang w:val="en-US"/>
        </w:rPr>
        <w:t xml:space="preserve">          $ref: </w:t>
      </w:r>
      <w:r>
        <w:t>'TS29571_CommonData.yaml#/components/responses/308'</w:t>
      </w:r>
    </w:p>
    <w:p w14:paraId="55E2C0CE" w14:textId="77777777" w:rsidR="00F62361" w:rsidRDefault="00F62361" w:rsidP="00F62361">
      <w:pPr>
        <w:pStyle w:val="PL"/>
      </w:pPr>
      <w:r>
        <w:t xml:space="preserve">        '400':</w:t>
      </w:r>
    </w:p>
    <w:p w14:paraId="770B8A48" w14:textId="77777777" w:rsidR="00F62361" w:rsidRDefault="00F62361" w:rsidP="00F62361">
      <w:pPr>
        <w:pStyle w:val="PL"/>
      </w:pPr>
      <w:r>
        <w:t xml:space="preserve">          $ref: 'TS29571_CommonData.yaml#/components/responses/400'</w:t>
      </w:r>
    </w:p>
    <w:p w14:paraId="10C4D822" w14:textId="77777777" w:rsidR="00F62361" w:rsidRDefault="00F62361" w:rsidP="00F62361">
      <w:pPr>
        <w:pStyle w:val="PL"/>
      </w:pPr>
      <w:r>
        <w:t xml:space="preserve">        '401':</w:t>
      </w:r>
    </w:p>
    <w:p w14:paraId="6AA43A16" w14:textId="77777777" w:rsidR="00F62361" w:rsidRDefault="00F62361" w:rsidP="00F62361">
      <w:pPr>
        <w:pStyle w:val="PL"/>
      </w:pPr>
      <w:r>
        <w:t xml:space="preserve">          $ref: 'TS29571_CommonData.yaml#/components/responses/401'</w:t>
      </w:r>
    </w:p>
    <w:p w14:paraId="39553E80" w14:textId="77777777" w:rsidR="00F62361" w:rsidRDefault="00F62361" w:rsidP="00F62361">
      <w:pPr>
        <w:pStyle w:val="PL"/>
      </w:pPr>
      <w:r>
        <w:t xml:space="preserve">        '403':</w:t>
      </w:r>
    </w:p>
    <w:p w14:paraId="164B8C8B" w14:textId="77777777" w:rsidR="00F62361" w:rsidRDefault="00F62361" w:rsidP="00F62361">
      <w:pPr>
        <w:pStyle w:val="PL"/>
      </w:pPr>
      <w:r>
        <w:t xml:space="preserve">          $ref: 'TS29571_CommonData.yaml#/components/responses/403'</w:t>
      </w:r>
    </w:p>
    <w:p w14:paraId="6B5B7461" w14:textId="77777777" w:rsidR="00F62361" w:rsidRDefault="00F62361" w:rsidP="00F62361">
      <w:pPr>
        <w:pStyle w:val="PL"/>
      </w:pPr>
      <w:r>
        <w:t xml:space="preserve">        '404':</w:t>
      </w:r>
    </w:p>
    <w:p w14:paraId="2E8C9CCF" w14:textId="77777777" w:rsidR="00F62361" w:rsidRDefault="00F62361" w:rsidP="00F62361">
      <w:pPr>
        <w:pStyle w:val="PL"/>
      </w:pPr>
      <w:r>
        <w:t xml:space="preserve">          $ref: 'TS29571_CommonData.yaml#/components/responses/404'</w:t>
      </w:r>
    </w:p>
    <w:p w14:paraId="63687682" w14:textId="77777777" w:rsidR="00F62361" w:rsidRDefault="00F62361" w:rsidP="00F62361">
      <w:pPr>
        <w:pStyle w:val="PL"/>
      </w:pPr>
      <w:r>
        <w:t xml:space="preserve">        '406':</w:t>
      </w:r>
    </w:p>
    <w:p w14:paraId="399733BE" w14:textId="77777777" w:rsidR="00F62361" w:rsidRDefault="00F62361" w:rsidP="00F62361">
      <w:pPr>
        <w:pStyle w:val="PL"/>
      </w:pPr>
      <w:r>
        <w:t xml:space="preserve">          $ref: 'TS29571_CommonData.yaml#/components/responses/406'</w:t>
      </w:r>
    </w:p>
    <w:p w14:paraId="78A8C3AE" w14:textId="77777777" w:rsidR="00F62361" w:rsidRDefault="00F62361" w:rsidP="00F62361">
      <w:pPr>
        <w:pStyle w:val="PL"/>
      </w:pPr>
      <w:r>
        <w:t xml:space="preserve">        '429':</w:t>
      </w:r>
    </w:p>
    <w:p w14:paraId="7D67EB3C" w14:textId="77777777" w:rsidR="00F62361" w:rsidRDefault="00F62361" w:rsidP="00F62361">
      <w:pPr>
        <w:pStyle w:val="PL"/>
      </w:pPr>
      <w:r>
        <w:t xml:space="preserve">          $ref: 'TS29571_CommonData.yaml#/components/responses/429'</w:t>
      </w:r>
    </w:p>
    <w:p w14:paraId="16B854E9" w14:textId="77777777" w:rsidR="00F62361" w:rsidRDefault="00F62361" w:rsidP="00F62361">
      <w:pPr>
        <w:pStyle w:val="PL"/>
      </w:pPr>
      <w:r>
        <w:t xml:space="preserve">        '500':</w:t>
      </w:r>
    </w:p>
    <w:p w14:paraId="389E28B7" w14:textId="77777777" w:rsidR="00F62361" w:rsidRDefault="00F62361" w:rsidP="00F62361">
      <w:pPr>
        <w:pStyle w:val="PL"/>
      </w:pPr>
      <w:r>
        <w:t xml:space="preserve">          $ref: 'TS29571_CommonData.yaml#/components/responses/500'</w:t>
      </w:r>
    </w:p>
    <w:p w14:paraId="268CC58E" w14:textId="77777777" w:rsidR="00F62361" w:rsidRDefault="00F62361" w:rsidP="00F62361">
      <w:pPr>
        <w:pStyle w:val="PL"/>
      </w:pPr>
      <w:r>
        <w:t xml:space="preserve">        '502':</w:t>
      </w:r>
    </w:p>
    <w:p w14:paraId="0183A099" w14:textId="77777777" w:rsidR="00F62361" w:rsidRDefault="00F62361" w:rsidP="00F62361">
      <w:pPr>
        <w:pStyle w:val="PL"/>
      </w:pPr>
      <w:r>
        <w:t xml:space="preserve">          $ref: 'TS29571_CommonData.yaml#/components/responses/502'</w:t>
      </w:r>
    </w:p>
    <w:p w14:paraId="31B4B00D" w14:textId="77777777" w:rsidR="00F62361" w:rsidRDefault="00F62361" w:rsidP="00F62361">
      <w:pPr>
        <w:pStyle w:val="PL"/>
      </w:pPr>
      <w:r>
        <w:t xml:space="preserve">        '503':</w:t>
      </w:r>
    </w:p>
    <w:p w14:paraId="7BD2AB7A" w14:textId="77777777" w:rsidR="00F62361" w:rsidRDefault="00F62361" w:rsidP="00F62361">
      <w:pPr>
        <w:pStyle w:val="PL"/>
      </w:pPr>
      <w:r>
        <w:t xml:space="preserve">          $ref: 'TS29571_CommonData.yaml#/components/responses/503'</w:t>
      </w:r>
    </w:p>
    <w:p w14:paraId="5C095AF9" w14:textId="77777777" w:rsidR="00F62361" w:rsidRDefault="00F62361" w:rsidP="00F62361">
      <w:pPr>
        <w:pStyle w:val="PL"/>
      </w:pPr>
      <w:r>
        <w:t xml:space="preserve">        default:</w:t>
      </w:r>
    </w:p>
    <w:p w14:paraId="6DF3D70C" w14:textId="77777777" w:rsidR="00F62361" w:rsidRDefault="00F62361" w:rsidP="00F62361">
      <w:pPr>
        <w:pStyle w:val="PL"/>
      </w:pPr>
      <w:r>
        <w:t xml:space="preserve">          $ref: 'TS29571_CommonData.yaml#/components/responses/default'</w:t>
      </w:r>
    </w:p>
    <w:p w14:paraId="3E8DEA56" w14:textId="77777777" w:rsidR="00F62361" w:rsidRDefault="00F62361" w:rsidP="00F62361">
      <w:pPr>
        <w:pStyle w:val="PL"/>
      </w:pPr>
      <w:r>
        <w:t xml:space="preserve">    put:</w:t>
      </w:r>
    </w:p>
    <w:p w14:paraId="6563AC33" w14:textId="77777777" w:rsidR="00F62361" w:rsidRDefault="00F62361" w:rsidP="00F62361">
      <w:pPr>
        <w:pStyle w:val="PL"/>
      </w:pPr>
      <w:r>
        <w:t xml:space="preserve">      operationId: ReplaceIndividualSubcription</w:t>
      </w:r>
    </w:p>
    <w:p w14:paraId="3BD1FAE4" w14:textId="77777777" w:rsidR="00F62361" w:rsidRDefault="00F62361" w:rsidP="00F62361">
      <w:pPr>
        <w:pStyle w:val="PL"/>
      </w:pPr>
      <w:r>
        <w:t xml:space="preserve">      summary: Replace an individual subscription for event notifications from the SMF</w:t>
      </w:r>
    </w:p>
    <w:p w14:paraId="0192D8EB" w14:textId="77777777" w:rsidR="00F62361" w:rsidRDefault="00F62361" w:rsidP="00F62361">
      <w:pPr>
        <w:pStyle w:val="PL"/>
      </w:pPr>
      <w:r>
        <w:t xml:space="preserve">      tags:</w:t>
      </w:r>
    </w:p>
    <w:p w14:paraId="79986BE9" w14:textId="77777777" w:rsidR="00F62361" w:rsidRDefault="00F62361" w:rsidP="00F62361">
      <w:pPr>
        <w:pStyle w:val="PL"/>
      </w:pPr>
      <w:r>
        <w:t xml:space="preserve">        - IndividualSubscription (Document)</w:t>
      </w:r>
    </w:p>
    <w:p w14:paraId="6770C0DB" w14:textId="77777777" w:rsidR="00F62361" w:rsidRDefault="00F62361" w:rsidP="00F62361">
      <w:pPr>
        <w:pStyle w:val="PL"/>
      </w:pPr>
      <w:r>
        <w:t xml:space="preserve">      requestBody:</w:t>
      </w:r>
    </w:p>
    <w:p w14:paraId="6BA376A2" w14:textId="77777777" w:rsidR="00F62361" w:rsidRDefault="00F62361" w:rsidP="00F62361">
      <w:pPr>
        <w:pStyle w:val="PL"/>
      </w:pPr>
      <w:r>
        <w:t xml:space="preserve">        required: true</w:t>
      </w:r>
    </w:p>
    <w:p w14:paraId="790B2653" w14:textId="77777777" w:rsidR="00F62361" w:rsidRDefault="00F62361" w:rsidP="00F62361">
      <w:pPr>
        <w:pStyle w:val="PL"/>
      </w:pPr>
      <w:r>
        <w:t xml:space="preserve">        content:</w:t>
      </w:r>
    </w:p>
    <w:p w14:paraId="3BCA398F" w14:textId="77777777" w:rsidR="00F62361" w:rsidRDefault="00F62361" w:rsidP="00F62361">
      <w:pPr>
        <w:pStyle w:val="PL"/>
      </w:pPr>
      <w:r>
        <w:t xml:space="preserve">          application/json:</w:t>
      </w:r>
    </w:p>
    <w:p w14:paraId="580F0315" w14:textId="77777777" w:rsidR="00F62361" w:rsidRDefault="00F62361" w:rsidP="00F62361">
      <w:pPr>
        <w:pStyle w:val="PL"/>
      </w:pPr>
      <w:r>
        <w:t xml:space="preserve">            schema:</w:t>
      </w:r>
    </w:p>
    <w:p w14:paraId="52F61831" w14:textId="77777777" w:rsidR="00F62361" w:rsidRDefault="00F62361" w:rsidP="00F62361">
      <w:pPr>
        <w:pStyle w:val="PL"/>
      </w:pPr>
      <w:r>
        <w:t xml:space="preserve">              $ref: '#/components/schemas/NsmfEventExposure'</w:t>
      </w:r>
    </w:p>
    <w:p w14:paraId="460AE84B" w14:textId="77777777" w:rsidR="00F62361" w:rsidRDefault="00F62361" w:rsidP="00F62361">
      <w:pPr>
        <w:pStyle w:val="PL"/>
      </w:pPr>
      <w:r>
        <w:t xml:space="preserve">      parameters:</w:t>
      </w:r>
    </w:p>
    <w:p w14:paraId="2B7E4C94" w14:textId="77777777" w:rsidR="00F62361" w:rsidRDefault="00F62361" w:rsidP="00F62361">
      <w:pPr>
        <w:pStyle w:val="PL"/>
      </w:pPr>
      <w:r>
        <w:t xml:space="preserve">        - name: subId</w:t>
      </w:r>
    </w:p>
    <w:p w14:paraId="274CA09C" w14:textId="77777777" w:rsidR="00F62361" w:rsidRDefault="00F62361" w:rsidP="00F62361">
      <w:pPr>
        <w:pStyle w:val="PL"/>
      </w:pPr>
      <w:r>
        <w:t xml:space="preserve">          in: path</w:t>
      </w:r>
    </w:p>
    <w:p w14:paraId="41BA4827" w14:textId="77777777" w:rsidR="00F62361" w:rsidRDefault="00F62361" w:rsidP="00F62361">
      <w:pPr>
        <w:pStyle w:val="PL"/>
      </w:pPr>
      <w:r>
        <w:t xml:space="preserve">          description: Event Subscription ID</w:t>
      </w:r>
    </w:p>
    <w:p w14:paraId="226EE4F3" w14:textId="77777777" w:rsidR="00F62361" w:rsidRDefault="00F62361" w:rsidP="00F62361">
      <w:pPr>
        <w:pStyle w:val="PL"/>
      </w:pPr>
      <w:r>
        <w:t xml:space="preserve">          required: true</w:t>
      </w:r>
    </w:p>
    <w:p w14:paraId="1351FD85" w14:textId="77777777" w:rsidR="00F62361" w:rsidRDefault="00F62361" w:rsidP="00F62361">
      <w:pPr>
        <w:pStyle w:val="PL"/>
      </w:pPr>
      <w:r>
        <w:t xml:space="preserve">          schema:</w:t>
      </w:r>
    </w:p>
    <w:p w14:paraId="4B77967B" w14:textId="77777777" w:rsidR="00F62361" w:rsidRDefault="00F62361" w:rsidP="00F62361">
      <w:pPr>
        <w:pStyle w:val="PL"/>
      </w:pPr>
      <w:r>
        <w:t xml:space="preserve">            type: string</w:t>
      </w:r>
    </w:p>
    <w:p w14:paraId="45D4CB3E" w14:textId="77777777" w:rsidR="00F62361" w:rsidRDefault="00F62361" w:rsidP="00F62361">
      <w:pPr>
        <w:pStyle w:val="PL"/>
      </w:pPr>
      <w:r>
        <w:t xml:space="preserve">      responses:</w:t>
      </w:r>
    </w:p>
    <w:p w14:paraId="0F85EC35" w14:textId="77777777" w:rsidR="00F62361" w:rsidRDefault="00F62361" w:rsidP="00F62361">
      <w:pPr>
        <w:pStyle w:val="PL"/>
      </w:pPr>
      <w:r>
        <w:t xml:space="preserve">        '200':</w:t>
      </w:r>
    </w:p>
    <w:p w14:paraId="1FC36933" w14:textId="77777777" w:rsidR="00F62361" w:rsidRDefault="00F62361" w:rsidP="00F62361">
      <w:pPr>
        <w:pStyle w:val="PL"/>
      </w:pPr>
      <w:r>
        <w:t xml:space="preserve">          description: OK. Resource was successfully modified and representation is returned</w:t>
      </w:r>
    </w:p>
    <w:p w14:paraId="26A788FE" w14:textId="77777777" w:rsidR="00F62361" w:rsidRDefault="00F62361" w:rsidP="00F62361">
      <w:pPr>
        <w:pStyle w:val="PL"/>
      </w:pPr>
      <w:r>
        <w:t xml:space="preserve">          content:</w:t>
      </w:r>
    </w:p>
    <w:p w14:paraId="043F4C59" w14:textId="77777777" w:rsidR="00F62361" w:rsidRDefault="00F62361" w:rsidP="00F62361">
      <w:pPr>
        <w:pStyle w:val="PL"/>
      </w:pPr>
      <w:r>
        <w:t xml:space="preserve">            application/json:</w:t>
      </w:r>
    </w:p>
    <w:p w14:paraId="0B609E2B" w14:textId="77777777" w:rsidR="00F62361" w:rsidRDefault="00F62361" w:rsidP="00F62361">
      <w:pPr>
        <w:pStyle w:val="PL"/>
      </w:pPr>
      <w:r>
        <w:t xml:space="preserve">              schema:</w:t>
      </w:r>
    </w:p>
    <w:p w14:paraId="14A09511" w14:textId="77777777" w:rsidR="00F62361" w:rsidRDefault="00F62361" w:rsidP="00F62361">
      <w:pPr>
        <w:pStyle w:val="PL"/>
      </w:pPr>
      <w:r>
        <w:t xml:space="preserve">                $ref: '#/components/schemas/NsmfEventExposure'</w:t>
      </w:r>
    </w:p>
    <w:p w14:paraId="6F835E8D" w14:textId="77777777" w:rsidR="00F62361" w:rsidRDefault="00F62361" w:rsidP="00F62361">
      <w:pPr>
        <w:pStyle w:val="PL"/>
      </w:pPr>
      <w:r>
        <w:t xml:space="preserve">        '204':</w:t>
      </w:r>
    </w:p>
    <w:p w14:paraId="1DCF3BF7" w14:textId="77777777" w:rsidR="00F62361" w:rsidRDefault="00F62361" w:rsidP="00F62361">
      <w:pPr>
        <w:pStyle w:val="PL"/>
      </w:pPr>
      <w:r>
        <w:t xml:space="preserve">          description: No Content. Resource was successfully modified</w:t>
      </w:r>
    </w:p>
    <w:p w14:paraId="323C2635" w14:textId="77777777" w:rsidR="00F62361" w:rsidRDefault="00F62361" w:rsidP="00F62361">
      <w:pPr>
        <w:pStyle w:val="PL"/>
      </w:pPr>
      <w:r>
        <w:t xml:space="preserve">        '307':</w:t>
      </w:r>
    </w:p>
    <w:p w14:paraId="489290ED" w14:textId="77777777" w:rsidR="00F62361" w:rsidRDefault="00F62361" w:rsidP="00F62361">
      <w:pPr>
        <w:pStyle w:val="PL"/>
      </w:pPr>
      <w:r>
        <w:rPr>
          <w:lang w:val="en-US"/>
        </w:rPr>
        <w:t xml:space="preserve">          $ref: </w:t>
      </w:r>
      <w:r>
        <w:t>'TS29571_CommonData.yaml#/components/responses/307'</w:t>
      </w:r>
    </w:p>
    <w:p w14:paraId="39CEAD7D" w14:textId="77777777" w:rsidR="00F62361" w:rsidRDefault="00F62361" w:rsidP="00F62361">
      <w:pPr>
        <w:pStyle w:val="PL"/>
      </w:pPr>
      <w:r>
        <w:t xml:space="preserve">        '308':</w:t>
      </w:r>
    </w:p>
    <w:p w14:paraId="48E262A3" w14:textId="77777777" w:rsidR="00F62361" w:rsidRDefault="00F62361" w:rsidP="00F62361">
      <w:pPr>
        <w:pStyle w:val="PL"/>
      </w:pPr>
      <w:r>
        <w:rPr>
          <w:lang w:val="en-US"/>
        </w:rPr>
        <w:t xml:space="preserve">          $ref: </w:t>
      </w:r>
      <w:r>
        <w:t>'TS29571_CommonData.yaml#/components/responses/308'</w:t>
      </w:r>
    </w:p>
    <w:p w14:paraId="2FEED2F8" w14:textId="77777777" w:rsidR="00F62361" w:rsidRDefault="00F62361" w:rsidP="00F62361">
      <w:pPr>
        <w:pStyle w:val="PL"/>
      </w:pPr>
      <w:r>
        <w:t xml:space="preserve">        '400':</w:t>
      </w:r>
    </w:p>
    <w:p w14:paraId="78204011" w14:textId="77777777" w:rsidR="00F62361" w:rsidRDefault="00F62361" w:rsidP="00F62361">
      <w:pPr>
        <w:pStyle w:val="PL"/>
      </w:pPr>
      <w:r>
        <w:t xml:space="preserve">          $ref: 'TS29571_CommonData.yaml#/components/responses/400'</w:t>
      </w:r>
    </w:p>
    <w:p w14:paraId="0846D36D" w14:textId="77777777" w:rsidR="00F62361" w:rsidRDefault="00F62361" w:rsidP="00F62361">
      <w:pPr>
        <w:pStyle w:val="PL"/>
      </w:pPr>
      <w:r>
        <w:t xml:space="preserve">        '401':</w:t>
      </w:r>
    </w:p>
    <w:p w14:paraId="2029AAD5" w14:textId="77777777" w:rsidR="00F62361" w:rsidRDefault="00F62361" w:rsidP="00F62361">
      <w:pPr>
        <w:pStyle w:val="PL"/>
      </w:pPr>
      <w:r>
        <w:t xml:space="preserve">          $ref: 'TS29571_CommonData.yaml#/components/responses/401'</w:t>
      </w:r>
    </w:p>
    <w:p w14:paraId="798B63A0" w14:textId="77777777" w:rsidR="00F62361" w:rsidRDefault="00F62361" w:rsidP="00F62361">
      <w:pPr>
        <w:pStyle w:val="PL"/>
      </w:pPr>
      <w:r>
        <w:t xml:space="preserve">        '403':</w:t>
      </w:r>
    </w:p>
    <w:p w14:paraId="7379DE71" w14:textId="77777777" w:rsidR="00F62361" w:rsidRDefault="00F62361" w:rsidP="00F62361">
      <w:pPr>
        <w:pStyle w:val="PL"/>
      </w:pPr>
      <w:r>
        <w:t xml:space="preserve">          $ref: 'TS29571_CommonData.yaml#/components/responses/403'</w:t>
      </w:r>
    </w:p>
    <w:p w14:paraId="255795DB" w14:textId="77777777" w:rsidR="00F62361" w:rsidRDefault="00F62361" w:rsidP="00F62361">
      <w:pPr>
        <w:pStyle w:val="PL"/>
      </w:pPr>
      <w:r>
        <w:t xml:space="preserve">        '404':</w:t>
      </w:r>
    </w:p>
    <w:p w14:paraId="2C1CAF54" w14:textId="77777777" w:rsidR="00F62361" w:rsidRDefault="00F62361" w:rsidP="00F62361">
      <w:pPr>
        <w:pStyle w:val="PL"/>
      </w:pPr>
      <w:r>
        <w:t xml:space="preserve">          $ref: 'TS29571_CommonData.yaml#/components/responses/404'</w:t>
      </w:r>
    </w:p>
    <w:p w14:paraId="637EE8E7" w14:textId="77777777" w:rsidR="00F62361" w:rsidRDefault="00F62361" w:rsidP="00F62361">
      <w:pPr>
        <w:pStyle w:val="PL"/>
      </w:pPr>
      <w:r>
        <w:t xml:space="preserve">        '411':</w:t>
      </w:r>
    </w:p>
    <w:p w14:paraId="16B9D963" w14:textId="77777777" w:rsidR="00F62361" w:rsidRDefault="00F62361" w:rsidP="00F62361">
      <w:pPr>
        <w:pStyle w:val="PL"/>
      </w:pPr>
      <w:r>
        <w:t xml:space="preserve">          $ref: 'TS29571_CommonData.yaml#/components/responses/411'</w:t>
      </w:r>
    </w:p>
    <w:p w14:paraId="72D55AEB" w14:textId="77777777" w:rsidR="00F62361" w:rsidRDefault="00F62361" w:rsidP="00F62361">
      <w:pPr>
        <w:pStyle w:val="PL"/>
      </w:pPr>
      <w:r>
        <w:t xml:space="preserve">        '413':</w:t>
      </w:r>
    </w:p>
    <w:p w14:paraId="7E0DCCCC" w14:textId="77777777" w:rsidR="00F62361" w:rsidRDefault="00F62361" w:rsidP="00F62361">
      <w:pPr>
        <w:pStyle w:val="PL"/>
      </w:pPr>
      <w:r>
        <w:t xml:space="preserve">          $ref: 'TS29571_CommonData.yaml#/components/responses/413'</w:t>
      </w:r>
    </w:p>
    <w:p w14:paraId="7276AFCF" w14:textId="77777777" w:rsidR="00F62361" w:rsidRDefault="00F62361" w:rsidP="00F62361">
      <w:pPr>
        <w:pStyle w:val="PL"/>
      </w:pPr>
      <w:r>
        <w:t xml:space="preserve">        '415':</w:t>
      </w:r>
    </w:p>
    <w:p w14:paraId="4E438239" w14:textId="77777777" w:rsidR="00F62361" w:rsidRDefault="00F62361" w:rsidP="00F62361">
      <w:pPr>
        <w:pStyle w:val="PL"/>
      </w:pPr>
      <w:r>
        <w:t xml:space="preserve">          $ref: 'TS29571_CommonData.yaml#/components/responses/415'</w:t>
      </w:r>
    </w:p>
    <w:p w14:paraId="0EE79F73" w14:textId="77777777" w:rsidR="00F62361" w:rsidRDefault="00F62361" w:rsidP="00F62361">
      <w:pPr>
        <w:pStyle w:val="PL"/>
      </w:pPr>
      <w:r>
        <w:t xml:space="preserve">        '429':</w:t>
      </w:r>
    </w:p>
    <w:p w14:paraId="66DCB0FA" w14:textId="77777777" w:rsidR="00F62361" w:rsidRDefault="00F62361" w:rsidP="00F62361">
      <w:pPr>
        <w:pStyle w:val="PL"/>
      </w:pPr>
      <w:r>
        <w:t xml:space="preserve">          $ref: 'TS29571_CommonData.yaml#/components/responses/429'</w:t>
      </w:r>
    </w:p>
    <w:p w14:paraId="3B7E5B7C" w14:textId="77777777" w:rsidR="00F62361" w:rsidRDefault="00F62361" w:rsidP="00F62361">
      <w:pPr>
        <w:pStyle w:val="PL"/>
      </w:pPr>
      <w:r>
        <w:t xml:space="preserve">        '500':</w:t>
      </w:r>
    </w:p>
    <w:p w14:paraId="798876C4" w14:textId="77777777" w:rsidR="00F62361" w:rsidRDefault="00F62361" w:rsidP="00F62361">
      <w:pPr>
        <w:pStyle w:val="PL"/>
      </w:pPr>
      <w:r>
        <w:t xml:space="preserve">          $ref: 'TS29571_CommonData.yaml#/components/responses/500'</w:t>
      </w:r>
    </w:p>
    <w:p w14:paraId="03412B6D" w14:textId="77777777" w:rsidR="00F62361" w:rsidRDefault="00F62361" w:rsidP="00F62361">
      <w:pPr>
        <w:pStyle w:val="PL"/>
      </w:pPr>
      <w:r>
        <w:t xml:space="preserve">        '502':</w:t>
      </w:r>
    </w:p>
    <w:p w14:paraId="762BAF90" w14:textId="77777777" w:rsidR="00F62361" w:rsidRDefault="00F62361" w:rsidP="00F62361">
      <w:pPr>
        <w:pStyle w:val="PL"/>
      </w:pPr>
      <w:r>
        <w:t xml:space="preserve">          $ref: 'TS29571_CommonData.yaml#/components/responses/502'</w:t>
      </w:r>
    </w:p>
    <w:p w14:paraId="04FB25A6" w14:textId="77777777" w:rsidR="00F62361" w:rsidRDefault="00F62361" w:rsidP="00F62361">
      <w:pPr>
        <w:pStyle w:val="PL"/>
      </w:pPr>
      <w:r>
        <w:t xml:space="preserve">        '503':</w:t>
      </w:r>
    </w:p>
    <w:p w14:paraId="31DFFEF0" w14:textId="77777777" w:rsidR="00F62361" w:rsidRDefault="00F62361" w:rsidP="00F62361">
      <w:pPr>
        <w:pStyle w:val="PL"/>
      </w:pPr>
      <w:r>
        <w:t xml:space="preserve">          $ref: 'TS29571_CommonData.yaml#/components/responses/503'</w:t>
      </w:r>
    </w:p>
    <w:p w14:paraId="7944086A" w14:textId="77777777" w:rsidR="00F62361" w:rsidRDefault="00F62361" w:rsidP="00F62361">
      <w:pPr>
        <w:pStyle w:val="PL"/>
      </w:pPr>
      <w:r>
        <w:t xml:space="preserve">        default:</w:t>
      </w:r>
    </w:p>
    <w:p w14:paraId="4203B26F" w14:textId="77777777" w:rsidR="00F62361" w:rsidRDefault="00F62361" w:rsidP="00F62361">
      <w:pPr>
        <w:pStyle w:val="PL"/>
      </w:pPr>
      <w:r>
        <w:t xml:space="preserve">          $ref: 'TS29571_CommonData.yaml#/components/responses/default'</w:t>
      </w:r>
    </w:p>
    <w:p w14:paraId="22E123C5" w14:textId="77777777" w:rsidR="00F62361" w:rsidRDefault="00F62361" w:rsidP="00F62361">
      <w:pPr>
        <w:pStyle w:val="PL"/>
      </w:pPr>
      <w:r>
        <w:t xml:space="preserve">    delete:</w:t>
      </w:r>
    </w:p>
    <w:p w14:paraId="3225EF12" w14:textId="77777777" w:rsidR="00F62361" w:rsidRDefault="00F62361" w:rsidP="00F62361">
      <w:pPr>
        <w:pStyle w:val="PL"/>
      </w:pPr>
      <w:r>
        <w:t xml:space="preserve">      operationId: DeleteIndividualSubcription</w:t>
      </w:r>
    </w:p>
    <w:p w14:paraId="74514959" w14:textId="77777777" w:rsidR="00F62361" w:rsidRDefault="00F62361" w:rsidP="00F62361">
      <w:pPr>
        <w:pStyle w:val="PL"/>
      </w:pPr>
      <w:r>
        <w:t xml:space="preserve">      summary: Delete an individual subscription for event notifications from the SMF</w:t>
      </w:r>
    </w:p>
    <w:p w14:paraId="6D77C3EE" w14:textId="77777777" w:rsidR="00F62361" w:rsidRDefault="00F62361" w:rsidP="00F62361">
      <w:pPr>
        <w:pStyle w:val="PL"/>
      </w:pPr>
      <w:r>
        <w:t xml:space="preserve">      tags:</w:t>
      </w:r>
    </w:p>
    <w:p w14:paraId="26A4712E" w14:textId="77777777" w:rsidR="00F62361" w:rsidRDefault="00F62361" w:rsidP="00F62361">
      <w:pPr>
        <w:pStyle w:val="PL"/>
      </w:pPr>
      <w:r>
        <w:t xml:space="preserve">        - IndividualSubscription (Document)</w:t>
      </w:r>
    </w:p>
    <w:p w14:paraId="0D96C4F6" w14:textId="77777777" w:rsidR="00F62361" w:rsidRDefault="00F62361" w:rsidP="00F62361">
      <w:pPr>
        <w:pStyle w:val="PL"/>
      </w:pPr>
      <w:r>
        <w:t xml:space="preserve">      parameters:</w:t>
      </w:r>
    </w:p>
    <w:p w14:paraId="6C0EBD46" w14:textId="77777777" w:rsidR="00F62361" w:rsidRDefault="00F62361" w:rsidP="00F62361">
      <w:pPr>
        <w:pStyle w:val="PL"/>
      </w:pPr>
      <w:r>
        <w:t xml:space="preserve">        - name: subId</w:t>
      </w:r>
    </w:p>
    <w:p w14:paraId="0C801135" w14:textId="77777777" w:rsidR="00F62361" w:rsidRDefault="00F62361" w:rsidP="00F62361">
      <w:pPr>
        <w:pStyle w:val="PL"/>
      </w:pPr>
      <w:r>
        <w:t xml:space="preserve">          in: path</w:t>
      </w:r>
    </w:p>
    <w:p w14:paraId="2820CB96" w14:textId="77777777" w:rsidR="00F62361" w:rsidRDefault="00F62361" w:rsidP="00F62361">
      <w:pPr>
        <w:pStyle w:val="PL"/>
      </w:pPr>
      <w:r>
        <w:t xml:space="preserve">          description: Event Subscription ID</w:t>
      </w:r>
    </w:p>
    <w:p w14:paraId="0D2F0F37" w14:textId="77777777" w:rsidR="00F62361" w:rsidRDefault="00F62361" w:rsidP="00F62361">
      <w:pPr>
        <w:pStyle w:val="PL"/>
      </w:pPr>
      <w:r>
        <w:t xml:space="preserve">          required: true</w:t>
      </w:r>
    </w:p>
    <w:p w14:paraId="61675CA9" w14:textId="77777777" w:rsidR="00F62361" w:rsidRDefault="00F62361" w:rsidP="00F62361">
      <w:pPr>
        <w:pStyle w:val="PL"/>
      </w:pPr>
      <w:r>
        <w:t xml:space="preserve">          schema:</w:t>
      </w:r>
    </w:p>
    <w:p w14:paraId="555ABBA0" w14:textId="77777777" w:rsidR="00F62361" w:rsidRDefault="00F62361" w:rsidP="00F62361">
      <w:pPr>
        <w:pStyle w:val="PL"/>
      </w:pPr>
      <w:r>
        <w:t xml:space="preserve">            type: string</w:t>
      </w:r>
    </w:p>
    <w:p w14:paraId="14DCC91C" w14:textId="77777777" w:rsidR="00F62361" w:rsidRDefault="00F62361" w:rsidP="00F62361">
      <w:pPr>
        <w:pStyle w:val="PL"/>
      </w:pPr>
      <w:r>
        <w:t xml:space="preserve">      responses:</w:t>
      </w:r>
    </w:p>
    <w:p w14:paraId="751C04CB" w14:textId="77777777" w:rsidR="00F62361" w:rsidRDefault="00F62361" w:rsidP="00F62361">
      <w:pPr>
        <w:pStyle w:val="PL"/>
      </w:pPr>
      <w:r>
        <w:t xml:space="preserve">        '204':</w:t>
      </w:r>
    </w:p>
    <w:p w14:paraId="4EF0E6D7" w14:textId="77777777" w:rsidR="00F62361" w:rsidRDefault="00F62361" w:rsidP="00F62361">
      <w:pPr>
        <w:pStyle w:val="PL"/>
      </w:pPr>
      <w:r>
        <w:t xml:space="preserve">          description: No Content. Resource was successfully deleted</w:t>
      </w:r>
    </w:p>
    <w:p w14:paraId="0AD4B321" w14:textId="77777777" w:rsidR="00F62361" w:rsidRDefault="00F62361" w:rsidP="00F62361">
      <w:pPr>
        <w:pStyle w:val="PL"/>
      </w:pPr>
      <w:r>
        <w:t xml:space="preserve">        '307':</w:t>
      </w:r>
    </w:p>
    <w:p w14:paraId="1CE8B77B" w14:textId="77777777" w:rsidR="00F62361" w:rsidRDefault="00F62361" w:rsidP="00F62361">
      <w:pPr>
        <w:pStyle w:val="PL"/>
      </w:pPr>
      <w:r>
        <w:rPr>
          <w:lang w:val="en-US"/>
        </w:rPr>
        <w:t xml:space="preserve">          $ref: </w:t>
      </w:r>
      <w:r>
        <w:t>'TS29571_CommonData.yaml#/components/responses/307'</w:t>
      </w:r>
    </w:p>
    <w:p w14:paraId="26D3AFE5" w14:textId="77777777" w:rsidR="00F62361" w:rsidRDefault="00F62361" w:rsidP="00F62361">
      <w:pPr>
        <w:pStyle w:val="PL"/>
      </w:pPr>
      <w:r>
        <w:t xml:space="preserve">        '308':</w:t>
      </w:r>
    </w:p>
    <w:p w14:paraId="220F9F3D" w14:textId="77777777" w:rsidR="00F62361" w:rsidRDefault="00F62361" w:rsidP="00F62361">
      <w:pPr>
        <w:pStyle w:val="PL"/>
      </w:pPr>
      <w:r>
        <w:rPr>
          <w:lang w:val="en-US"/>
        </w:rPr>
        <w:t xml:space="preserve">          $ref: </w:t>
      </w:r>
      <w:r>
        <w:t>'TS29571_CommonData.yaml#/components/responses/308'</w:t>
      </w:r>
    </w:p>
    <w:p w14:paraId="4C5C9FBB" w14:textId="77777777" w:rsidR="00F62361" w:rsidRDefault="00F62361" w:rsidP="00F62361">
      <w:pPr>
        <w:pStyle w:val="PL"/>
      </w:pPr>
      <w:r>
        <w:t xml:space="preserve">        '400':</w:t>
      </w:r>
    </w:p>
    <w:p w14:paraId="1868A818" w14:textId="77777777" w:rsidR="00F62361" w:rsidRDefault="00F62361" w:rsidP="00F62361">
      <w:pPr>
        <w:pStyle w:val="PL"/>
      </w:pPr>
      <w:r>
        <w:t xml:space="preserve">          $ref: 'TS29571_CommonData.yaml#/components/responses/400'</w:t>
      </w:r>
    </w:p>
    <w:p w14:paraId="02056E6C" w14:textId="77777777" w:rsidR="00F62361" w:rsidRDefault="00F62361" w:rsidP="00F62361">
      <w:pPr>
        <w:pStyle w:val="PL"/>
      </w:pPr>
      <w:r>
        <w:t xml:space="preserve">        '401':</w:t>
      </w:r>
    </w:p>
    <w:p w14:paraId="2569E693" w14:textId="77777777" w:rsidR="00F62361" w:rsidRDefault="00F62361" w:rsidP="00F62361">
      <w:pPr>
        <w:pStyle w:val="PL"/>
      </w:pPr>
      <w:r>
        <w:t xml:space="preserve">          $ref: 'TS29571_CommonData.yaml#/components/responses/401'</w:t>
      </w:r>
    </w:p>
    <w:p w14:paraId="6ABF57DD" w14:textId="77777777" w:rsidR="00F62361" w:rsidRDefault="00F62361" w:rsidP="00F62361">
      <w:pPr>
        <w:pStyle w:val="PL"/>
      </w:pPr>
      <w:r>
        <w:t xml:space="preserve">        '403':</w:t>
      </w:r>
    </w:p>
    <w:p w14:paraId="499AAE8C" w14:textId="77777777" w:rsidR="00F62361" w:rsidRDefault="00F62361" w:rsidP="00F62361">
      <w:pPr>
        <w:pStyle w:val="PL"/>
      </w:pPr>
      <w:r>
        <w:t xml:space="preserve">          $ref: 'TS29571_CommonData.yaml#/components/responses/403'</w:t>
      </w:r>
    </w:p>
    <w:p w14:paraId="4E2714F7" w14:textId="77777777" w:rsidR="00F62361" w:rsidRDefault="00F62361" w:rsidP="00F62361">
      <w:pPr>
        <w:pStyle w:val="PL"/>
      </w:pPr>
      <w:r>
        <w:t xml:space="preserve">        '404':</w:t>
      </w:r>
    </w:p>
    <w:p w14:paraId="4C5C14FB" w14:textId="77777777" w:rsidR="00F62361" w:rsidRDefault="00F62361" w:rsidP="00F62361">
      <w:pPr>
        <w:pStyle w:val="PL"/>
      </w:pPr>
      <w:r>
        <w:t xml:space="preserve">          $ref: 'TS29571_CommonData.yaml#/components/responses/404'</w:t>
      </w:r>
    </w:p>
    <w:p w14:paraId="039DC571" w14:textId="77777777" w:rsidR="00F62361" w:rsidRDefault="00F62361" w:rsidP="00F62361">
      <w:pPr>
        <w:pStyle w:val="PL"/>
      </w:pPr>
      <w:r>
        <w:t xml:space="preserve">        '429':</w:t>
      </w:r>
    </w:p>
    <w:p w14:paraId="56AC34E0" w14:textId="77777777" w:rsidR="00F62361" w:rsidRDefault="00F62361" w:rsidP="00F62361">
      <w:pPr>
        <w:pStyle w:val="PL"/>
      </w:pPr>
      <w:r>
        <w:t xml:space="preserve">          $ref: 'TS29571_CommonData.yaml#/components/responses/429'</w:t>
      </w:r>
    </w:p>
    <w:p w14:paraId="27755164" w14:textId="77777777" w:rsidR="00F62361" w:rsidRDefault="00F62361" w:rsidP="00F62361">
      <w:pPr>
        <w:pStyle w:val="PL"/>
      </w:pPr>
      <w:r>
        <w:t xml:space="preserve">        '500':</w:t>
      </w:r>
    </w:p>
    <w:p w14:paraId="5AC01EE7" w14:textId="77777777" w:rsidR="00F62361" w:rsidRDefault="00F62361" w:rsidP="00F62361">
      <w:pPr>
        <w:pStyle w:val="PL"/>
      </w:pPr>
      <w:r>
        <w:t xml:space="preserve">          $ref: 'TS29571_CommonData.yaml#/components/responses/500'</w:t>
      </w:r>
    </w:p>
    <w:p w14:paraId="176E58E4" w14:textId="77777777" w:rsidR="00F62361" w:rsidRDefault="00F62361" w:rsidP="00F62361">
      <w:pPr>
        <w:pStyle w:val="PL"/>
      </w:pPr>
      <w:r>
        <w:t xml:space="preserve">        '502':</w:t>
      </w:r>
    </w:p>
    <w:p w14:paraId="7F54D58D" w14:textId="77777777" w:rsidR="00F62361" w:rsidRDefault="00F62361" w:rsidP="00F62361">
      <w:pPr>
        <w:pStyle w:val="PL"/>
      </w:pPr>
      <w:r>
        <w:t xml:space="preserve">          $ref: 'TS29571_CommonData.yaml#/components/responses/502'</w:t>
      </w:r>
    </w:p>
    <w:p w14:paraId="7491814C" w14:textId="77777777" w:rsidR="00F62361" w:rsidRDefault="00F62361" w:rsidP="00F62361">
      <w:pPr>
        <w:pStyle w:val="PL"/>
      </w:pPr>
      <w:r>
        <w:t xml:space="preserve">        '503':</w:t>
      </w:r>
    </w:p>
    <w:p w14:paraId="0D1A4336" w14:textId="77777777" w:rsidR="00F62361" w:rsidRDefault="00F62361" w:rsidP="00F62361">
      <w:pPr>
        <w:pStyle w:val="PL"/>
      </w:pPr>
      <w:r>
        <w:t xml:space="preserve">          $ref: 'TS29571_CommonData.yaml#/components/responses/503'</w:t>
      </w:r>
    </w:p>
    <w:p w14:paraId="4391392C" w14:textId="77777777" w:rsidR="00F62361" w:rsidRDefault="00F62361" w:rsidP="00F62361">
      <w:pPr>
        <w:pStyle w:val="PL"/>
      </w:pPr>
      <w:r>
        <w:t xml:space="preserve">        default:</w:t>
      </w:r>
    </w:p>
    <w:p w14:paraId="354B1C8F" w14:textId="77777777" w:rsidR="00F62361" w:rsidRDefault="00F62361" w:rsidP="00F62361">
      <w:pPr>
        <w:pStyle w:val="PL"/>
      </w:pPr>
      <w:r>
        <w:t xml:space="preserve">          $ref: 'TS29571_CommonData.yaml#/components/responses/default'</w:t>
      </w:r>
    </w:p>
    <w:p w14:paraId="1D93700B" w14:textId="77777777" w:rsidR="00F62361" w:rsidRDefault="00F62361" w:rsidP="00F62361">
      <w:pPr>
        <w:pStyle w:val="PL"/>
      </w:pPr>
    </w:p>
    <w:p w14:paraId="3C3E2486" w14:textId="77777777" w:rsidR="00F62361" w:rsidRDefault="00F62361" w:rsidP="00F62361">
      <w:pPr>
        <w:pStyle w:val="PL"/>
      </w:pPr>
      <w:r>
        <w:t>components:</w:t>
      </w:r>
    </w:p>
    <w:p w14:paraId="370BE9F1" w14:textId="77777777" w:rsidR="00F62361" w:rsidRDefault="00F62361" w:rsidP="00F62361">
      <w:pPr>
        <w:pStyle w:val="PL"/>
        <w:rPr>
          <w:lang w:val="en-US"/>
        </w:rPr>
      </w:pPr>
    </w:p>
    <w:p w14:paraId="5F1AA468" w14:textId="77777777" w:rsidR="00F62361" w:rsidRDefault="00F62361" w:rsidP="00F62361">
      <w:pPr>
        <w:pStyle w:val="PL"/>
        <w:rPr>
          <w:lang w:val="en-US"/>
        </w:rPr>
      </w:pPr>
      <w:r>
        <w:rPr>
          <w:lang w:val="en-US"/>
        </w:rPr>
        <w:t xml:space="preserve">  securitySchemes:</w:t>
      </w:r>
    </w:p>
    <w:p w14:paraId="1C220C2A" w14:textId="77777777" w:rsidR="00F62361" w:rsidRDefault="00F62361" w:rsidP="00F62361">
      <w:pPr>
        <w:pStyle w:val="PL"/>
        <w:rPr>
          <w:lang w:val="en-US"/>
        </w:rPr>
      </w:pPr>
      <w:r>
        <w:rPr>
          <w:lang w:val="en-US"/>
        </w:rPr>
        <w:t xml:space="preserve">    oAuth2ClientCredentials:</w:t>
      </w:r>
    </w:p>
    <w:p w14:paraId="61396DB0" w14:textId="77777777" w:rsidR="00F62361" w:rsidRDefault="00F62361" w:rsidP="00F62361">
      <w:pPr>
        <w:pStyle w:val="PL"/>
        <w:rPr>
          <w:lang w:val="en-US"/>
        </w:rPr>
      </w:pPr>
      <w:r>
        <w:rPr>
          <w:lang w:val="en-US"/>
        </w:rPr>
        <w:t xml:space="preserve">      type: oauth2</w:t>
      </w:r>
    </w:p>
    <w:p w14:paraId="7331EF3F" w14:textId="77777777" w:rsidR="00F62361" w:rsidRDefault="00F62361" w:rsidP="00F62361">
      <w:pPr>
        <w:pStyle w:val="PL"/>
        <w:rPr>
          <w:lang w:val="en-US"/>
        </w:rPr>
      </w:pPr>
      <w:r>
        <w:rPr>
          <w:lang w:val="en-US"/>
        </w:rPr>
        <w:t xml:space="preserve">      flows:</w:t>
      </w:r>
    </w:p>
    <w:p w14:paraId="5DB43CD2" w14:textId="77777777" w:rsidR="00F62361" w:rsidRDefault="00F62361" w:rsidP="00F62361">
      <w:pPr>
        <w:pStyle w:val="PL"/>
        <w:rPr>
          <w:lang w:val="en-US"/>
        </w:rPr>
      </w:pPr>
      <w:r>
        <w:rPr>
          <w:lang w:val="en-US"/>
        </w:rPr>
        <w:t xml:space="preserve">        clientCredentials:</w:t>
      </w:r>
    </w:p>
    <w:p w14:paraId="668E24B8" w14:textId="77777777" w:rsidR="00F62361" w:rsidRDefault="00F62361" w:rsidP="00F62361">
      <w:pPr>
        <w:pStyle w:val="PL"/>
        <w:rPr>
          <w:lang w:val="en-US"/>
        </w:rPr>
      </w:pPr>
      <w:r>
        <w:rPr>
          <w:lang w:val="en-US"/>
        </w:rPr>
        <w:t xml:space="preserve">          tokenUrl: '{nrfApiRoot}/oauth2/token'</w:t>
      </w:r>
    </w:p>
    <w:p w14:paraId="76239E47" w14:textId="77777777" w:rsidR="00F62361" w:rsidRDefault="00F62361" w:rsidP="00F62361">
      <w:pPr>
        <w:pStyle w:val="PL"/>
        <w:rPr>
          <w:lang w:val="en-US"/>
        </w:rPr>
      </w:pPr>
      <w:r>
        <w:rPr>
          <w:lang w:val="en-US"/>
        </w:rPr>
        <w:t xml:space="preserve">          scopes:</w:t>
      </w:r>
    </w:p>
    <w:p w14:paraId="4F7BF829" w14:textId="77777777" w:rsidR="00F62361" w:rsidRDefault="00F62361" w:rsidP="00F62361">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61EC2C29" w14:textId="77777777" w:rsidR="00F62361" w:rsidRDefault="00F62361" w:rsidP="00F62361">
      <w:pPr>
        <w:pStyle w:val="PL"/>
      </w:pPr>
    </w:p>
    <w:p w14:paraId="3C6716FB" w14:textId="77777777" w:rsidR="00F62361" w:rsidRDefault="00F62361" w:rsidP="00F62361">
      <w:pPr>
        <w:pStyle w:val="PL"/>
      </w:pPr>
      <w:r>
        <w:t xml:space="preserve">  schemas:</w:t>
      </w:r>
    </w:p>
    <w:p w14:paraId="59E97F36" w14:textId="77777777" w:rsidR="00F62361" w:rsidRDefault="00F62361" w:rsidP="00F62361">
      <w:pPr>
        <w:pStyle w:val="PL"/>
      </w:pPr>
      <w:bookmarkStart w:id="159" w:name="_Hlk515642692"/>
      <w:bookmarkStart w:id="160" w:name="_Hlk515639407"/>
    </w:p>
    <w:p w14:paraId="6DC22743" w14:textId="77777777" w:rsidR="00F62361" w:rsidRDefault="00F62361" w:rsidP="00F62361">
      <w:pPr>
        <w:pStyle w:val="PL"/>
      </w:pPr>
      <w:r>
        <w:t xml:space="preserve">    NsmfEventExposure:</w:t>
      </w:r>
    </w:p>
    <w:p w14:paraId="4C691DB7" w14:textId="77777777" w:rsidR="00F62361" w:rsidRDefault="00F62361" w:rsidP="00F62361">
      <w:pPr>
        <w:pStyle w:val="PL"/>
      </w:pPr>
      <w:r>
        <w:t xml:space="preserve">      description: &gt;</w:t>
      </w:r>
    </w:p>
    <w:p w14:paraId="77A5D05E" w14:textId="77777777" w:rsidR="00F62361" w:rsidRDefault="00F62361" w:rsidP="00F62361">
      <w:pPr>
        <w:pStyle w:val="PL"/>
      </w:pPr>
      <w:r>
        <w:t xml:space="preserve">        Represents an Individual SMF Notification Subscription resource</w:t>
      </w:r>
      <w:r>
        <w:rPr>
          <w:rFonts w:cs="Arial"/>
          <w:szCs w:val="18"/>
        </w:rPr>
        <w:t>.</w:t>
      </w:r>
      <w:r>
        <w:t xml:space="preserve"> The serviveName property</w:t>
      </w:r>
    </w:p>
    <w:p w14:paraId="2F378CA7" w14:textId="77777777" w:rsidR="00F62361" w:rsidRDefault="00F62361" w:rsidP="00F62361">
      <w:pPr>
        <w:pStyle w:val="PL"/>
      </w:pPr>
      <w:r>
        <w:t xml:space="preserve">        corresponds to the serviceName</w:t>
      </w:r>
      <w:r>
        <w:rPr>
          <w:rFonts w:cs="Arial"/>
        </w:rPr>
        <w:t xml:space="preserve"> </w:t>
      </w:r>
      <w:r>
        <w:t>in the main body of the specification</w:t>
      </w:r>
      <w:r>
        <w:rPr>
          <w:bCs/>
        </w:rPr>
        <w:t>.</w:t>
      </w:r>
    </w:p>
    <w:p w14:paraId="011BA8BB" w14:textId="77777777" w:rsidR="00F62361" w:rsidRDefault="00F62361" w:rsidP="00F62361">
      <w:pPr>
        <w:pStyle w:val="PL"/>
      </w:pPr>
      <w:r>
        <w:t xml:space="preserve">      type: object</w:t>
      </w:r>
    </w:p>
    <w:p w14:paraId="1D24BB0B" w14:textId="77777777" w:rsidR="00F62361" w:rsidRDefault="00F62361" w:rsidP="00F62361">
      <w:pPr>
        <w:pStyle w:val="PL"/>
      </w:pPr>
      <w:r>
        <w:t xml:space="preserve">      properties:</w:t>
      </w:r>
    </w:p>
    <w:p w14:paraId="252855D0" w14:textId="77777777" w:rsidR="00F62361" w:rsidRDefault="00F62361" w:rsidP="00F62361">
      <w:pPr>
        <w:pStyle w:val="PL"/>
      </w:pPr>
      <w:r>
        <w:t xml:space="preserve">        supi:</w:t>
      </w:r>
    </w:p>
    <w:p w14:paraId="1770D01D" w14:textId="77777777" w:rsidR="00F62361" w:rsidRDefault="00F62361" w:rsidP="00F62361">
      <w:pPr>
        <w:pStyle w:val="PL"/>
      </w:pPr>
      <w:r>
        <w:t xml:space="preserve">          $ref: 'TS29571_CommonData.yaml#/components/schemas/Supi'</w:t>
      </w:r>
    </w:p>
    <w:p w14:paraId="5DECA590" w14:textId="77777777" w:rsidR="00F62361" w:rsidRDefault="00F62361" w:rsidP="00F62361">
      <w:pPr>
        <w:pStyle w:val="PL"/>
      </w:pPr>
      <w:r>
        <w:t xml:space="preserve">        gpsi:</w:t>
      </w:r>
    </w:p>
    <w:p w14:paraId="5A987045" w14:textId="77777777" w:rsidR="00F62361" w:rsidRDefault="00F62361" w:rsidP="00F62361">
      <w:pPr>
        <w:pStyle w:val="PL"/>
      </w:pPr>
      <w:r>
        <w:t xml:space="preserve">          $ref: 'TS29571_CommonData.yaml#/components/schemas/Gpsi'</w:t>
      </w:r>
    </w:p>
    <w:p w14:paraId="2517FF41" w14:textId="77777777" w:rsidR="00F62361" w:rsidRDefault="00F62361" w:rsidP="00F62361">
      <w:pPr>
        <w:pStyle w:val="PL"/>
      </w:pPr>
      <w:r>
        <w:t xml:space="preserve">        anyUeInd:</w:t>
      </w:r>
    </w:p>
    <w:p w14:paraId="24A82194" w14:textId="77777777" w:rsidR="00F62361" w:rsidRDefault="00F62361" w:rsidP="00F62361">
      <w:pPr>
        <w:pStyle w:val="PL"/>
      </w:pPr>
      <w:r>
        <w:t xml:space="preserve">          type: boolean</w:t>
      </w:r>
    </w:p>
    <w:p w14:paraId="611CF0BF" w14:textId="77777777" w:rsidR="00F62361" w:rsidRDefault="00F62361" w:rsidP="00F62361">
      <w:pPr>
        <w:pStyle w:val="PL"/>
      </w:pPr>
      <w:r>
        <w:t xml:space="preserve">          description: &gt;</w:t>
      </w:r>
    </w:p>
    <w:p w14:paraId="2E4CC241" w14:textId="77777777" w:rsidR="00F62361" w:rsidRDefault="00F62361" w:rsidP="00F62361">
      <w:pPr>
        <w:pStyle w:val="PL"/>
      </w:pPr>
      <w:r>
        <w:t xml:space="preserve">            Any UE indication. This IE shall be present if the event subscription is applicable to </w:t>
      </w:r>
    </w:p>
    <w:p w14:paraId="51C4FC8C" w14:textId="77777777" w:rsidR="00F62361" w:rsidRDefault="00F62361" w:rsidP="00F62361">
      <w:pPr>
        <w:pStyle w:val="PL"/>
      </w:pPr>
      <w:r>
        <w:t xml:space="preserve">            any UE. Default value "</w:t>
      </w:r>
      <w:r>
        <w:rPr>
          <w:rFonts w:hint="eastAsia"/>
          <w:lang w:eastAsia="zh-CN"/>
        </w:rPr>
        <w:t>fal</w:t>
      </w:r>
      <w:r>
        <w:rPr>
          <w:lang w:eastAsia="zh-CN"/>
        </w:rPr>
        <w:t>se</w:t>
      </w:r>
      <w:r>
        <w:t>" is used, if not present.</w:t>
      </w:r>
    </w:p>
    <w:p w14:paraId="0D1964E6" w14:textId="77777777" w:rsidR="00F62361" w:rsidRDefault="00F62361" w:rsidP="00F62361">
      <w:pPr>
        <w:pStyle w:val="PL"/>
      </w:pPr>
      <w:r>
        <w:t xml:space="preserve">        groupId:</w:t>
      </w:r>
    </w:p>
    <w:p w14:paraId="22407D76" w14:textId="77777777" w:rsidR="00F62361" w:rsidRDefault="00F62361" w:rsidP="00F62361">
      <w:pPr>
        <w:pStyle w:val="PL"/>
      </w:pPr>
      <w:r>
        <w:t xml:space="preserve">          $ref: 'TS29571_CommonData.yaml#/components/schemas/GroupId'</w:t>
      </w:r>
    </w:p>
    <w:p w14:paraId="1F19CA4C" w14:textId="77777777" w:rsidR="00F62361" w:rsidRDefault="00F62361" w:rsidP="00F62361">
      <w:pPr>
        <w:pStyle w:val="PL"/>
      </w:pPr>
      <w:r>
        <w:t xml:space="preserve">        pduSeId:</w:t>
      </w:r>
    </w:p>
    <w:p w14:paraId="3B728274" w14:textId="77777777" w:rsidR="00F62361" w:rsidRDefault="00F62361" w:rsidP="00F62361">
      <w:pPr>
        <w:pStyle w:val="PL"/>
      </w:pPr>
      <w:r>
        <w:t xml:space="preserve">          $ref: 'TS29571_CommonData.yaml#/components/schemas/PduSessionId'</w:t>
      </w:r>
    </w:p>
    <w:p w14:paraId="33036280" w14:textId="77777777" w:rsidR="00F62361" w:rsidRDefault="00F62361" w:rsidP="00F62361">
      <w:pPr>
        <w:pStyle w:val="PL"/>
      </w:pPr>
      <w:r>
        <w:t xml:space="preserve">        dnn:</w:t>
      </w:r>
    </w:p>
    <w:p w14:paraId="23E6917B" w14:textId="77777777" w:rsidR="00F62361" w:rsidRDefault="00F62361" w:rsidP="00F62361">
      <w:pPr>
        <w:pStyle w:val="PL"/>
      </w:pPr>
      <w:r>
        <w:t xml:space="preserve">          $ref: 'TS29571_CommonData.yaml#/components/schemas/Dnn'</w:t>
      </w:r>
    </w:p>
    <w:p w14:paraId="5F67F260" w14:textId="77777777" w:rsidR="00F62361" w:rsidRDefault="00F62361" w:rsidP="00F62361">
      <w:pPr>
        <w:pStyle w:val="PL"/>
      </w:pPr>
      <w:r>
        <w:t xml:space="preserve">        snssai:</w:t>
      </w:r>
    </w:p>
    <w:p w14:paraId="31CA2CC9" w14:textId="77777777" w:rsidR="00F62361" w:rsidRDefault="00F62361" w:rsidP="00F62361">
      <w:pPr>
        <w:pStyle w:val="PL"/>
      </w:pPr>
      <w:r>
        <w:t xml:space="preserve">          $ref: 'TS29571_CommonData.yaml#/components/schemas/Snssai'</w:t>
      </w:r>
    </w:p>
    <w:p w14:paraId="3424E1AE" w14:textId="77777777" w:rsidR="00F62361" w:rsidRPr="00D165ED" w:rsidRDefault="00F62361" w:rsidP="00F62361">
      <w:pPr>
        <w:pStyle w:val="PL"/>
      </w:pPr>
      <w:r w:rsidRPr="00D165ED">
        <w:t xml:space="preserve">        </w:t>
      </w:r>
      <w:r w:rsidRPr="00D165ED">
        <w:rPr>
          <w:lang w:eastAsia="zh-CN"/>
        </w:rPr>
        <w:t>dnai</w:t>
      </w:r>
      <w:r w:rsidRPr="00D165ED">
        <w:t>:</w:t>
      </w:r>
    </w:p>
    <w:p w14:paraId="05F28EB4" w14:textId="77777777" w:rsidR="00F62361" w:rsidRDefault="00F62361" w:rsidP="00F62361">
      <w:pPr>
        <w:pStyle w:val="PL"/>
      </w:pPr>
      <w:r w:rsidRPr="00D165ED">
        <w:t xml:space="preserve">          $ref: 'TS29571_CommonData.yaml#/components/schemas/Dnai'</w:t>
      </w:r>
    </w:p>
    <w:p w14:paraId="45595599" w14:textId="77777777" w:rsidR="00F62361" w:rsidRDefault="00F62361" w:rsidP="00F62361">
      <w:pPr>
        <w:pStyle w:val="PL"/>
      </w:pPr>
      <w:r>
        <w:t xml:space="preserve">        ssId:</w:t>
      </w:r>
    </w:p>
    <w:p w14:paraId="0F35AFFE" w14:textId="77777777" w:rsidR="00F62361" w:rsidRDefault="00F62361" w:rsidP="00F62361">
      <w:pPr>
        <w:pStyle w:val="PL"/>
      </w:pPr>
      <w:r>
        <w:t xml:space="preserve">          type: string</w:t>
      </w:r>
    </w:p>
    <w:p w14:paraId="19AD5BD9" w14:textId="77777777" w:rsidR="00F62361" w:rsidRDefault="00F62361" w:rsidP="00F62361">
      <w:pPr>
        <w:pStyle w:val="PL"/>
      </w:pPr>
      <w:r>
        <w:t xml:space="preserve">          description: </w:t>
      </w:r>
      <w:r w:rsidRPr="00794258">
        <w:rPr>
          <w:rFonts w:cs="Arial"/>
          <w:szCs w:val="18"/>
          <w:lang w:eastAsia="zh-CN"/>
        </w:rPr>
        <w:t>SSID that the PDU session is related to.</w:t>
      </w:r>
    </w:p>
    <w:p w14:paraId="2AA94CA1" w14:textId="77777777" w:rsidR="00F62361" w:rsidRDefault="00F62361" w:rsidP="00F62361">
      <w:pPr>
        <w:pStyle w:val="PL"/>
      </w:pPr>
      <w:r>
        <w:t xml:space="preserve">        bssId:</w:t>
      </w:r>
    </w:p>
    <w:p w14:paraId="3BED8A31" w14:textId="77777777" w:rsidR="00F62361" w:rsidRDefault="00F62361" w:rsidP="00F62361">
      <w:pPr>
        <w:pStyle w:val="PL"/>
      </w:pPr>
      <w:r w:rsidRPr="003B31FA">
        <w:t xml:space="preserve">      </w:t>
      </w:r>
      <w:r>
        <w:t xml:space="preserve">    </w:t>
      </w:r>
      <w:r w:rsidRPr="003B31FA">
        <w:t>type: string</w:t>
      </w:r>
    </w:p>
    <w:p w14:paraId="22DB3B24" w14:textId="77777777" w:rsidR="00F62361" w:rsidRDefault="00F62361" w:rsidP="00F62361">
      <w:pPr>
        <w:pStyle w:val="PL"/>
      </w:pPr>
      <w:r>
        <w:t xml:space="preserve">          description: </w:t>
      </w:r>
      <w:r w:rsidRPr="00794258">
        <w:rPr>
          <w:rFonts w:cs="Arial"/>
          <w:szCs w:val="18"/>
          <w:lang w:eastAsia="zh-CN"/>
        </w:rPr>
        <w:t>BSSID that the PDU session is related to</w:t>
      </w:r>
      <w:r>
        <w:t>.</w:t>
      </w:r>
    </w:p>
    <w:p w14:paraId="4F78968A" w14:textId="77777777" w:rsidR="00F62361" w:rsidRDefault="00F62361" w:rsidP="00F62361">
      <w:pPr>
        <w:pStyle w:val="PL"/>
      </w:pPr>
      <w:r>
        <w:t xml:space="preserve">        upfId:</w:t>
      </w:r>
    </w:p>
    <w:p w14:paraId="60340A64" w14:textId="77777777" w:rsidR="00F62361" w:rsidRDefault="00F62361" w:rsidP="00F62361">
      <w:pPr>
        <w:pStyle w:val="PL"/>
      </w:pPr>
      <w:r>
        <w:t xml:space="preserve">          type: string</w:t>
      </w:r>
    </w:p>
    <w:p w14:paraId="477F8B80" w14:textId="77777777" w:rsidR="00F62361" w:rsidRDefault="00F62361" w:rsidP="00F62361">
      <w:pPr>
        <w:pStyle w:val="PL"/>
      </w:pPr>
      <w:r>
        <w:t xml:space="preserve">          description: UPF identity.</w:t>
      </w:r>
    </w:p>
    <w:p w14:paraId="031779EE" w14:textId="77777777" w:rsidR="00F62361" w:rsidRDefault="00F62361" w:rsidP="00F62361">
      <w:pPr>
        <w:pStyle w:val="PL"/>
      </w:pPr>
      <w:r>
        <w:t xml:space="preserve">        nfId:</w:t>
      </w:r>
    </w:p>
    <w:p w14:paraId="36AD5D6D" w14:textId="77777777" w:rsidR="00F62361" w:rsidRDefault="00F62361" w:rsidP="00F62361">
      <w:pPr>
        <w:pStyle w:val="PL"/>
      </w:pPr>
      <w:r>
        <w:t xml:space="preserve">          $ref: 'TS29571_CommonData.yaml#/components/schemas/NfInstanceId'</w:t>
      </w:r>
    </w:p>
    <w:p w14:paraId="33E600C2" w14:textId="77777777" w:rsidR="00F62361" w:rsidRDefault="00F62361" w:rsidP="00F62361">
      <w:pPr>
        <w:pStyle w:val="PL"/>
      </w:pPr>
      <w:r>
        <w:t xml:space="preserve">        subId:</w:t>
      </w:r>
    </w:p>
    <w:p w14:paraId="19B7DB03" w14:textId="77777777" w:rsidR="00F62361" w:rsidRDefault="00F62361" w:rsidP="00F62361">
      <w:pPr>
        <w:pStyle w:val="PL"/>
      </w:pPr>
      <w:r>
        <w:t xml:space="preserve">          $ref: '#/components/schemas/SubId'</w:t>
      </w:r>
    </w:p>
    <w:p w14:paraId="3D59AEF9" w14:textId="77777777" w:rsidR="00F62361" w:rsidRDefault="00F62361" w:rsidP="00F62361">
      <w:pPr>
        <w:pStyle w:val="PL"/>
      </w:pPr>
      <w:r>
        <w:t xml:space="preserve">        notifId:</w:t>
      </w:r>
    </w:p>
    <w:p w14:paraId="349A58BB" w14:textId="77777777" w:rsidR="00F62361" w:rsidRDefault="00F62361" w:rsidP="00F62361">
      <w:pPr>
        <w:pStyle w:val="PL"/>
      </w:pPr>
      <w:r>
        <w:t xml:space="preserve">          type: string</w:t>
      </w:r>
    </w:p>
    <w:p w14:paraId="204AC258" w14:textId="77777777" w:rsidR="00F62361" w:rsidRDefault="00F62361" w:rsidP="00F62361">
      <w:pPr>
        <w:pStyle w:val="PL"/>
      </w:pPr>
      <w:r>
        <w:t xml:space="preserve">          description: Notification Correlation ID assigned by the NF service consumer.</w:t>
      </w:r>
    </w:p>
    <w:p w14:paraId="6F0E7D96" w14:textId="77777777" w:rsidR="00F62361" w:rsidRDefault="00F62361" w:rsidP="00F62361">
      <w:pPr>
        <w:pStyle w:val="PL"/>
      </w:pPr>
      <w:r>
        <w:t xml:space="preserve">        notifUri:</w:t>
      </w:r>
    </w:p>
    <w:p w14:paraId="19F4D89C" w14:textId="77777777" w:rsidR="00F62361" w:rsidRDefault="00F62361" w:rsidP="00F62361">
      <w:pPr>
        <w:pStyle w:val="PL"/>
      </w:pPr>
      <w:r>
        <w:t xml:space="preserve">          $ref: 'TS29571_CommonData.yaml#/components/schemas/Uri'</w:t>
      </w:r>
    </w:p>
    <w:p w14:paraId="6126888D" w14:textId="77777777" w:rsidR="00F62361" w:rsidRDefault="00F62361" w:rsidP="00F62361">
      <w:pPr>
        <w:pStyle w:val="PL"/>
      </w:pPr>
      <w:r>
        <w:t xml:space="preserve">        altNotifIpv4Addrs:</w:t>
      </w:r>
    </w:p>
    <w:p w14:paraId="1E5165B0" w14:textId="77777777" w:rsidR="00F62361" w:rsidRDefault="00F62361" w:rsidP="00F62361">
      <w:pPr>
        <w:pStyle w:val="PL"/>
      </w:pPr>
      <w:r>
        <w:t xml:space="preserve">          type: array</w:t>
      </w:r>
    </w:p>
    <w:p w14:paraId="33B6C9F6" w14:textId="77777777" w:rsidR="00F62361" w:rsidRDefault="00F62361" w:rsidP="00F62361">
      <w:pPr>
        <w:pStyle w:val="PL"/>
      </w:pPr>
      <w:r>
        <w:t xml:space="preserve">          items:</w:t>
      </w:r>
    </w:p>
    <w:p w14:paraId="066E9E9D" w14:textId="77777777" w:rsidR="00F62361" w:rsidRDefault="00F62361" w:rsidP="00F62361">
      <w:pPr>
        <w:pStyle w:val="PL"/>
      </w:pPr>
      <w:r>
        <w:t xml:space="preserve">            $ref: 'TS29571_CommonData.yaml#/components/schemas/Ipv4Addr'</w:t>
      </w:r>
    </w:p>
    <w:p w14:paraId="5CC7A202" w14:textId="77777777" w:rsidR="00F62361" w:rsidRDefault="00F62361" w:rsidP="00F62361">
      <w:pPr>
        <w:pStyle w:val="PL"/>
      </w:pPr>
      <w:r>
        <w:t xml:space="preserve">          description: Alternate or backup IPv4 address(es) where to send Notifications.</w:t>
      </w:r>
    </w:p>
    <w:p w14:paraId="719F10AC" w14:textId="77777777" w:rsidR="00F62361" w:rsidRDefault="00F62361" w:rsidP="00F62361">
      <w:pPr>
        <w:pStyle w:val="PL"/>
      </w:pPr>
      <w:r>
        <w:t xml:space="preserve">          minItems: 1</w:t>
      </w:r>
    </w:p>
    <w:p w14:paraId="7E4F908A" w14:textId="77777777" w:rsidR="00F62361" w:rsidRDefault="00F62361" w:rsidP="00F62361">
      <w:pPr>
        <w:pStyle w:val="PL"/>
      </w:pPr>
      <w:r>
        <w:t xml:space="preserve">        altNotifIpv6Addrs:</w:t>
      </w:r>
    </w:p>
    <w:p w14:paraId="4D68FA4A" w14:textId="77777777" w:rsidR="00F62361" w:rsidRDefault="00F62361" w:rsidP="00F62361">
      <w:pPr>
        <w:pStyle w:val="PL"/>
      </w:pPr>
      <w:r>
        <w:t xml:space="preserve">          type: array</w:t>
      </w:r>
    </w:p>
    <w:p w14:paraId="4F56C1F9" w14:textId="77777777" w:rsidR="00F62361" w:rsidRDefault="00F62361" w:rsidP="00F62361">
      <w:pPr>
        <w:pStyle w:val="PL"/>
      </w:pPr>
      <w:r>
        <w:t xml:space="preserve">          items:</w:t>
      </w:r>
    </w:p>
    <w:p w14:paraId="4E5C462C" w14:textId="77777777" w:rsidR="00F62361" w:rsidRDefault="00F62361" w:rsidP="00F62361">
      <w:pPr>
        <w:pStyle w:val="PL"/>
      </w:pPr>
      <w:r>
        <w:t xml:space="preserve">            $ref: 'TS29571_CommonData.yaml#/components/schemas/Ipv6Addr'</w:t>
      </w:r>
    </w:p>
    <w:p w14:paraId="44FCE239" w14:textId="77777777" w:rsidR="00F62361" w:rsidRDefault="00F62361" w:rsidP="00F62361">
      <w:pPr>
        <w:pStyle w:val="PL"/>
      </w:pPr>
      <w:r>
        <w:t xml:space="preserve">          description: Alternate or backup IPv6 address(es) where to send Notifications.</w:t>
      </w:r>
    </w:p>
    <w:p w14:paraId="347F6F30" w14:textId="77777777" w:rsidR="00F62361" w:rsidRDefault="00F62361" w:rsidP="00F62361">
      <w:pPr>
        <w:pStyle w:val="PL"/>
      </w:pPr>
      <w:r>
        <w:t xml:space="preserve">          minItems: 1</w:t>
      </w:r>
    </w:p>
    <w:p w14:paraId="17D94D0C" w14:textId="77777777" w:rsidR="00F62361" w:rsidRDefault="00F62361" w:rsidP="00F62361">
      <w:pPr>
        <w:pStyle w:val="PL"/>
      </w:pPr>
      <w:r>
        <w:t xml:space="preserve">        altNotifFqdns:</w:t>
      </w:r>
    </w:p>
    <w:p w14:paraId="066D7937" w14:textId="77777777" w:rsidR="00F62361" w:rsidRDefault="00F62361" w:rsidP="00F62361">
      <w:pPr>
        <w:pStyle w:val="PL"/>
      </w:pPr>
      <w:r>
        <w:t xml:space="preserve">          type: array</w:t>
      </w:r>
    </w:p>
    <w:p w14:paraId="30CFDAC5" w14:textId="77777777" w:rsidR="00F62361" w:rsidRDefault="00F62361" w:rsidP="00F62361">
      <w:pPr>
        <w:pStyle w:val="PL"/>
      </w:pPr>
      <w:r>
        <w:t xml:space="preserve">          items:</w:t>
      </w:r>
    </w:p>
    <w:p w14:paraId="31087C5A" w14:textId="77777777" w:rsidR="00F62361" w:rsidRDefault="00F62361" w:rsidP="00F62361">
      <w:pPr>
        <w:pStyle w:val="PL"/>
      </w:pPr>
      <w:r>
        <w:t xml:space="preserve">            $ref: 'TS29571_CommonData.yaml#/components/schemas/Fqdn'</w:t>
      </w:r>
    </w:p>
    <w:p w14:paraId="2D9758CC" w14:textId="77777777" w:rsidR="00F62361" w:rsidRDefault="00F62361" w:rsidP="00F62361">
      <w:pPr>
        <w:pStyle w:val="PL"/>
      </w:pPr>
      <w:r>
        <w:t xml:space="preserve">          minItems: 1</w:t>
      </w:r>
    </w:p>
    <w:p w14:paraId="22364442" w14:textId="77777777" w:rsidR="00F62361" w:rsidRDefault="00F62361" w:rsidP="00F62361">
      <w:pPr>
        <w:pStyle w:val="PL"/>
      </w:pPr>
      <w:r>
        <w:t xml:space="preserve">          description: Alternate or backup FQDN(s) where to send Notifications.</w:t>
      </w:r>
    </w:p>
    <w:p w14:paraId="16E549A8" w14:textId="77777777" w:rsidR="00F62361" w:rsidRDefault="00F62361" w:rsidP="00F62361">
      <w:pPr>
        <w:pStyle w:val="PL"/>
      </w:pPr>
      <w:r>
        <w:t xml:space="preserve">        eventSubs:</w:t>
      </w:r>
    </w:p>
    <w:p w14:paraId="754775EA" w14:textId="77777777" w:rsidR="00F62361" w:rsidRDefault="00F62361" w:rsidP="00F62361">
      <w:pPr>
        <w:pStyle w:val="PL"/>
      </w:pPr>
      <w:r>
        <w:t xml:space="preserve">          type: array</w:t>
      </w:r>
    </w:p>
    <w:p w14:paraId="51838193" w14:textId="77777777" w:rsidR="00F62361" w:rsidRDefault="00F62361" w:rsidP="00F62361">
      <w:pPr>
        <w:pStyle w:val="PL"/>
      </w:pPr>
      <w:r>
        <w:t xml:space="preserve">          items:</w:t>
      </w:r>
    </w:p>
    <w:p w14:paraId="3D0ED013" w14:textId="77777777" w:rsidR="00F62361" w:rsidRDefault="00F62361" w:rsidP="00F62361">
      <w:pPr>
        <w:pStyle w:val="PL"/>
      </w:pPr>
      <w:r>
        <w:t xml:space="preserve">            $ref: '#/components/schemas/EventSubscription'</w:t>
      </w:r>
    </w:p>
    <w:p w14:paraId="7C51436A" w14:textId="77777777" w:rsidR="00F62361" w:rsidRDefault="00F62361" w:rsidP="00F62361">
      <w:pPr>
        <w:pStyle w:val="PL"/>
      </w:pPr>
      <w:r>
        <w:t xml:space="preserve">          minItems: 1</w:t>
      </w:r>
    </w:p>
    <w:p w14:paraId="54942388" w14:textId="77777777" w:rsidR="00F62361" w:rsidRDefault="00F62361" w:rsidP="00F62361">
      <w:pPr>
        <w:pStyle w:val="PL"/>
      </w:pPr>
      <w:r>
        <w:t xml:space="preserve">          description: Subscribed events</w:t>
      </w:r>
    </w:p>
    <w:p w14:paraId="5223F325" w14:textId="77777777" w:rsidR="00F62361" w:rsidRDefault="00F62361" w:rsidP="00F62361">
      <w:pPr>
        <w:pStyle w:val="PL"/>
      </w:pPr>
      <w:r>
        <w:t xml:space="preserve">        eventNotifs:</w:t>
      </w:r>
    </w:p>
    <w:p w14:paraId="4833AB02" w14:textId="77777777" w:rsidR="00F62361" w:rsidRDefault="00F62361" w:rsidP="00F62361">
      <w:pPr>
        <w:pStyle w:val="PL"/>
      </w:pPr>
      <w:r>
        <w:t xml:space="preserve">          type: array</w:t>
      </w:r>
    </w:p>
    <w:p w14:paraId="01343A08" w14:textId="77777777" w:rsidR="00F62361" w:rsidRDefault="00F62361" w:rsidP="00F62361">
      <w:pPr>
        <w:pStyle w:val="PL"/>
      </w:pPr>
      <w:r>
        <w:t xml:space="preserve">          items:</w:t>
      </w:r>
    </w:p>
    <w:p w14:paraId="4BA2F143" w14:textId="77777777" w:rsidR="00F62361" w:rsidRDefault="00F62361" w:rsidP="00F62361">
      <w:pPr>
        <w:pStyle w:val="PL"/>
      </w:pPr>
      <w:r>
        <w:t xml:space="preserve">            $ref: '#/components/schemas/EventNotification'</w:t>
      </w:r>
    </w:p>
    <w:p w14:paraId="450E858F" w14:textId="77777777" w:rsidR="00F62361" w:rsidRDefault="00F62361" w:rsidP="00F62361">
      <w:pPr>
        <w:pStyle w:val="PL"/>
      </w:pPr>
      <w:r>
        <w:t xml:space="preserve">          minItems: 1</w:t>
      </w:r>
    </w:p>
    <w:p w14:paraId="5926ABAB" w14:textId="77777777" w:rsidR="00F62361" w:rsidRDefault="00F62361" w:rsidP="00F62361">
      <w:pPr>
        <w:pStyle w:val="PL"/>
      </w:pPr>
      <w:r>
        <w:t xml:space="preserve">        </w:t>
      </w:r>
      <w:r>
        <w:rPr>
          <w:rFonts w:hint="eastAsia"/>
          <w:lang w:eastAsia="zh-CN"/>
        </w:rPr>
        <w:t>ImmeRep</w:t>
      </w:r>
      <w:r>
        <w:t>:</w:t>
      </w:r>
    </w:p>
    <w:p w14:paraId="3B94AE77" w14:textId="77777777" w:rsidR="00F62361" w:rsidRDefault="00F62361" w:rsidP="00F62361">
      <w:pPr>
        <w:pStyle w:val="PL"/>
      </w:pPr>
      <w:r>
        <w:t xml:space="preserve">          type: boolean</w:t>
      </w:r>
    </w:p>
    <w:p w14:paraId="51F5E1EC" w14:textId="77777777" w:rsidR="00F62361" w:rsidRDefault="00F62361" w:rsidP="00F62361">
      <w:pPr>
        <w:pStyle w:val="PL"/>
      </w:pPr>
      <w:r>
        <w:t xml:space="preserve">        notifMethod:</w:t>
      </w:r>
    </w:p>
    <w:p w14:paraId="60E8FAA4" w14:textId="77777777" w:rsidR="00F62361" w:rsidRDefault="00F62361" w:rsidP="00F62361">
      <w:pPr>
        <w:pStyle w:val="PL"/>
      </w:pPr>
      <w:r>
        <w:t xml:space="preserve">          $ref: '#/components/schemas/NotificationMethod'</w:t>
      </w:r>
    </w:p>
    <w:p w14:paraId="64E45299" w14:textId="77777777" w:rsidR="00F62361" w:rsidRDefault="00F62361" w:rsidP="00F62361">
      <w:pPr>
        <w:pStyle w:val="PL"/>
      </w:pPr>
      <w:r>
        <w:t xml:space="preserve">        maxReportNbr:</w:t>
      </w:r>
    </w:p>
    <w:p w14:paraId="26419C70" w14:textId="77777777" w:rsidR="00F62361" w:rsidRDefault="00F62361" w:rsidP="00F62361">
      <w:pPr>
        <w:pStyle w:val="PL"/>
      </w:pPr>
      <w:r>
        <w:t xml:space="preserve">          $ref: 'TS29571_CommonData.yaml#/components/schemas/Uinteger'</w:t>
      </w:r>
    </w:p>
    <w:p w14:paraId="3E1B3AE5" w14:textId="77777777" w:rsidR="00F62361" w:rsidRDefault="00F62361" w:rsidP="00F62361">
      <w:pPr>
        <w:pStyle w:val="PL"/>
      </w:pPr>
      <w:r>
        <w:t xml:space="preserve">        expiry:</w:t>
      </w:r>
    </w:p>
    <w:p w14:paraId="35AF4499" w14:textId="77777777" w:rsidR="00F62361" w:rsidRDefault="00F62361" w:rsidP="00F62361">
      <w:pPr>
        <w:pStyle w:val="PL"/>
      </w:pPr>
      <w:r>
        <w:t xml:space="preserve">          $ref: 'TS29571_CommonData.yaml#/components/schemas/DateTime'</w:t>
      </w:r>
    </w:p>
    <w:p w14:paraId="1FE78085" w14:textId="77777777" w:rsidR="00F62361" w:rsidRDefault="00F62361" w:rsidP="00F62361">
      <w:pPr>
        <w:pStyle w:val="PL"/>
      </w:pPr>
      <w:r>
        <w:t xml:space="preserve">        repPeriod:</w:t>
      </w:r>
    </w:p>
    <w:p w14:paraId="0F3A271E" w14:textId="77777777" w:rsidR="00F62361" w:rsidRDefault="00F62361" w:rsidP="00F62361">
      <w:pPr>
        <w:pStyle w:val="PL"/>
      </w:pPr>
      <w:r>
        <w:t xml:space="preserve">          $ref: 'TS29571_CommonData.yaml#/components/schemas/DurationSec'</w:t>
      </w:r>
    </w:p>
    <w:p w14:paraId="44FB513C" w14:textId="77777777" w:rsidR="00F62361" w:rsidRDefault="00F62361" w:rsidP="00F62361">
      <w:pPr>
        <w:pStyle w:val="PL"/>
      </w:pPr>
      <w:r>
        <w:t xml:space="preserve">        guami:</w:t>
      </w:r>
    </w:p>
    <w:p w14:paraId="7868527F" w14:textId="77777777" w:rsidR="00F62361" w:rsidRDefault="00F62361" w:rsidP="00F62361">
      <w:pPr>
        <w:pStyle w:val="PL"/>
      </w:pPr>
      <w:r>
        <w:t xml:space="preserve">          $ref: 'TS29571_CommonData.yaml#/components/schemas/Guami'</w:t>
      </w:r>
    </w:p>
    <w:p w14:paraId="5531BAF6" w14:textId="77777777" w:rsidR="00F62361" w:rsidRDefault="00F62361" w:rsidP="00F62361">
      <w:pPr>
        <w:pStyle w:val="PL"/>
      </w:pPr>
      <w:r>
        <w:t xml:space="preserve">        serviveName:</w:t>
      </w:r>
    </w:p>
    <w:p w14:paraId="6FDE4DB3" w14:textId="77777777" w:rsidR="00F62361" w:rsidRDefault="00F62361" w:rsidP="00F62361">
      <w:pPr>
        <w:pStyle w:val="PL"/>
      </w:pPr>
      <w:r>
        <w:rPr>
          <w:lang w:val="en-US"/>
        </w:rPr>
        <w:t xml:space="preserve">          </w:t>
      </w:r>
      <w:r>
        <w:t>$ref: '</w:t>
      </w:r>
      <w:r>
        <w:rPr>
          <w:lang w:val="en-US"/>
        </w:rPr>
        <w:t>TS29510_Nnrf_NFManagement.yaml</w:t>
      </w:r>
      <w:r>
        <w:t>#/components/schemas/ServiceName'</w:t>
      </w:r>
    </w:p>
    <w:p w14:paraId="3E57C02B" w14:textId="77777777" w:rsidR="00F62361" w:rsidRDefault="00F62361" w:rsidP="00F62361">
      <w:pPr>
        <w:pStyle w:val="PL"/>
      </w:pPr>
      <w:r>
        <w:t xml:space="preserve">        supportedFeatures:</w:t>
      </w:r>
    </w:p>
    <w:p w14:paraId="4773FA14" w14:textId="77777777" w:rsidR="00F62361" w:rsidRDefault="00F62361" w:rsidP="00F62361">
      <w:pPr>
        <w:pStyle w:val="PL"/>
      </w:pPr>
      <w:r>
        <w:t xml:space="preserve">          $ref: 'TS29571_CommonData.yaml#/components/schemas/SupportedFeatures'</w:t>
      </w:r>
    </w:p>
    <w:p w14:paraId="474D9D8B" w14:textId="77777777" w:rsidR="00F62361" w:rsidRDefault="00F62361" w:rsidP="00F62361">
      <w:pPr>
        <w:pStyle w:val="PL"/>
        <w:rPr>
          <w:lang w:val="en-US" w:eastAsia="es-ES"/>
        </w:rPr>
      </w:pPr>
      <w:r>
        <w:rPr>
          <w:lang w:val="en-US" w:eastAsia="es-ES"/>
        </w:rPr>
        <w:t xml:space="preserve">        </w:t>
      </w:r>
      <w:r>
        <w:t>sampRatio</w:t>
      </w:r>
      <w:r>
        <w:rPr>
          <w:lang w:val="en-US" w:eastAsia="es-ES"/>
        </w:rPr>
        <w:t>:</w:t>
      </w:r>
    </w:p>
    <w:p w14:paraId="07A1B3E4" w14:textId="77777777" w:rsidR="00F62361" w:rsidRDefault="00F62361" w:rsidP="00F62361">
      <w:pPr>
        <w:pStyle w:val="PL"/>
        <w:rPr>
          <w:lang w:val="en-US" w:eastAsia="es-ES"/>
        </w:rPr>
      </w:pPr>
      <w:r>
        <w:rPr>
          <w:lang w:val="en-US" w:eastAsia="es-ES"/>
        </w:rPr>
        <w:t xml:space="preserve">          $ref: 'TS29571_CommonData.yaml#/components/schemas/</w:t>
      </w:r>
      <w:r>
        <w:t>SamplingRatio</w:t>
      </w:r>
      <w:r>
        <w:rPr>
          <w:lang w:val="en-US" w:eastAsia="es-ES"/>
        </w:rPr>
        <w:t>'</w:t>
      </w:r>
    </w:p>
    <w:p w14:paraId="617EF5DC" w14:textId="77777777" w:rsidR="00F62361" w:rsidRDefault="00F62361" w:rsidP="00F62361">
      <w:pPr>
        <w:pStyle w:val="PL"/>
        <w:rPr>
          <w:lang w:val="en-US" w:eastAsia="es-ES"/>
        </w:rPr>
      </w:pPr>
      <w:r>
        <w:rPr>
          <w:lang w:val="en-US" w:eastAsia="es-ES"/>
        </w:rPr>
        <w:t xml:space="preserve">        partitionCriteria:</w:t>
      </w:r>
    </w:p>
    <w:p w14:paraId="5EAAF66D" w14:textId="77777777" w:rsidR="00F62361" w:rsidRDefault="00F62361" w:rsidP="00F62361">
      <w:pPr>
        <w:pStyle w:val="PL"/>
      </w:pPr>
      <w:bookmarkStart w:id="161" w:name="_Hlk69294221"/>
      <w:r>
        <w:t xml:space="preserve">          type: array</w:t>
      </w:r>
    </w:p>
    <w:p w14:paraId="5FBC96F3" w14:textId="77777777" w:rsidR="00F62361" w:rsidRDefault="00F62361" w:rsidP="00F62361">
      <w:pPr>
        <w:pStyle w:val="PL"/>
      </w:pPr>
      <w:r>
        <w:t xml:space="preserve">          items:</w:t>
      </w:r>
      <w:bookmarkEnd w:id="161"/>
    </w:p>
    <w:p w14:paraId="60F7E2EF" w14:textId="77777777" w:rsidR="00F62361" w:rsidRDefault="00F62361" w:rsidP="00F62361">
      <w:pPr>
        <w:pStyle w:val="PL"/>
        <w:rPr>
          <w:lang w:val="en-US" w:eastAsia="es-ES"/>
        </w:rPr>
      </w:pPr>
      <w:r>
        <w:rPr>
          <w:lang w:val="en-US" w:eastAsia="es-ES"/>
        </w:rPr>
        <w:t xml:space="preserve">            $ref: 'TS29571_CommonData.yaml#/components/schemas/PartitioningCriteria'</w:t>
      </w:r>
    </w:p>
    <w:p w14:paraId="20C9D1EE" w14:textId="77777777" w:rsidR="00F62361" w:rsidRDefault="00F62361" w:rsidP="00F62361">
      <w:pPr>
        <w:pStyle w:val="PL"/>
      </w:pPr>
      <w:bookmarkStart w:id="162" w:name="_Hlk69294233"/>
      <w:r>
        <w:t xml:space="preserve">          minItems: 1</w:t>
      </w:r>
    </w:p>
    <w:p w14:paraId="79874889" w14:textId="77777777" w:rsidR="00F62361" w:rsidRDefault="00F62361" w:rsidP="00F62361">
      <w:pPr>
        <w:pStyle w:val="PL"/>
        <w:rPr>
          <w:lang w:val="en-US" w:eastAsia="es-ES"/>
        </w:rPr>
      </w:pPr>
      <w:r>
        <w:t xml:space="preserve">          description: C</w:t>
      </w:r>
      <w:r>
        <w:rPr>
          <w:rFonts w:cs="Arial"/>
          <w:szCs w:val="18"/>
          <w:lang w:eastAsia="zh-CN"/>
        </w:rPr>
        <w:t>riteria for partitioning the UEs before applying the sampling ratio.</w:t>
      </w:r>
      <w:bookmarkEnd w:id="162"/>
    </w:p>
    <w:p w14:paraId="55F6AEFF" w14:textId="77777777" w:rsidR="00F62361" w:rsidRDefault="00F62361" w:rsidP="00F62361">
      <w:pPr>
        <w:pStyle w:val="PL"/>
        <w:rPr>
          <w:lang w:val="en-US" w:eastAsia="es-ES"/>
        </w:rPr>
      </w:pPr>
      <w:r>
        <w:rPr>
          <w:lang w:val="en-US" w:eastAsia="es-ES"/>
        </w:rPr>
        <w:t xml:space="preserve">        </w:t>
      </w:r>
      <w:r>
        <w:t>grpRepTime</w:t>
      </w:r>
      <w:r>
        <w:rPr>
          <w:lang w:val="en-US" w:eastAsia="es-ES"/>
        </w:rPr>
        <w:t>:</w:t>
      </w:r>
    </w:p>
    <w:p w14:paraId="73A456F5" w14:textId="77777777" w:rsidR="00F62361" w:rsidRDefault="00F62361" w:rsidP="00F62361">
      <w:pPr>
        <w:pStyle w:val="PL"/>
        <w:rPr>
          <w:lang w:val="en-US" w:eastAsia="es-ES"/>
        </w:rPr>
      </w:pPr>
      <w:r>
        <w:rPr>
          <w:lang w:val="en-US" w:eastAsia="es-ES"/>
        </w:rPr>
        <w:t xml:space="preserve">          $ref: 'TS29571_CommonData.yaml#/components/schemas/DurationSec'</w:t>
      </w:r>
    </w:p>
    <w:p w14:paraId="02A8EB8B" w14:textId="77777777" w:rsidR="00F62361" w:rsidRDefault="00F62361" w:rsidP="00F62361">
      <w:pPr>
        <w:pStyle w:val="PL"/>
      </w:pPr>
      <w:r>
        <w:t xml:space="preserve">        </w:t>
      </w:r>
      <w:r>
        <w:rPr>
          <w:lang w:eastAsia="zh-CN"/>
        </w:rPr>
        <w:t>notifFlag</w:t>
      </w:r>
      <w:r>
        <w:t>:</w:t>
      </w:r>
    </w:p>
    <w:p w14:paraId="2560F4C3" w14:textId="77777777" w:rsidR="00F62361" w:rsidRDefault="00F62361" w:rsidP="00F62361">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139A9857" w14:textId="77777777" w:rsidR="00F62361" w:rsidRPr="002B5700"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notifFlagInstruct</w:t>
      </w:r>
      <w:proofErr w:type="spellEnd"/>
      <w:r w:rsidRPr="002B5700">
        <w:rPr>
          <w:rFonts w:ascii="Courier New" w:hAnsi="Courier New"/>
          <w:sz w:val="16"/>
        </w:rPr>
        <w:t>:</w:t>
      </w:r>
    </w:p>
    <w:p w14:paraId="2CD2EE44" w14:textId="77777777" w:rsidR="00F62361" w:rsidRPr="002B5700"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w:t>
      </w:r>
      <w:proofErr w:type="spellStart"/>
      <w:r w:rsidRPr="002B5700">
        <w:rPr>
          <w:rFonts w:ascii="Courier New" w:hAnsi="Courier New"/>
          <w:sz w:val="16"/>
        </w:rPr>
        <w:t>MutingExceptionInstructions</w:t>
      </w:r>
      <w:proofErr w:type="spellEnd"/>
      <w:r w:rsidRPr="002B5700">
        <w:rPr>
          <w:rFonts w:ascii="Courier New" w:hAnsi="Courier New"/>
          <w:sz w:val="16"/>
        </w:rPr>
        <w:t>'</w:t>
      </w:r>
    </w:p>
    <w:p w14:paraId="330B6412" w14:textId="77777777" w:rsidR="00F62361" w:rsidRPr="002B5700"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w:t>
      </w:r>
      <w:proofErr w:type="spellStart"/>
      <w:r w:rsidRPr="002B5700">
        <w:rPr>
          <w:rFonts w:ascii="Courier New" w:hAnsi="Courier New"/>
          <w:sz w:val="16"/>
        </w:rPr>
        <w:t>mutingSetting</w:t>
      </w:r>
      <w:proofErr w:type="spellEnd"/>
      <w:r w:rsidRPr="002B5700">
        <w:rPr>
          <w:rFonts w:ascii="Courier New" w:hAnsi="Courier New"/>
          <w:sz w:val="16"/>
        </w:rPr>
        <w:t>:</w:t>
      </w:r>
    </w:p>
    <w:p w14:paraId="570AD750"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w:t>
      </w:r>
      <w:proofErr w:type="spellStart"/>
      <w:r w:rsidRPr="002B5700">
        <w:rPr>
          <w:rFonts w:ascii="Courier New" w:hAnsi="Courier New"/>
          <w:sz w:val="16"/>
        </w:rPr>
        <w:t>MutingNotificationsSettings</w:t>
      </w:r>
      <w:proofErr w:type="spellEnd"/>
      <w:r w:rsidRPr="002B5700">
        <w:rPr>
          <w:rFonts w:ascii="Courier New" w:hAnsi="Courier New"/>
          <w:sz w:val="16"/>
        </w:rPr>
        <w:t>'</w:t>
      </w:r>
    </w:p>
    <w:p w14:paraId="55F2EA8F"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defQosSupp</w:t>
      </w:r>
      <w:proofErr w:type="spellEnd"/>
      <w:r>
        <w:rPr>
          <w:rFonts w:ascii="Courier New" w:hAnsi="Courier New"/>
          <w:sz w:val="16"/>
        </w:rPr>
        <w:t>:</w:t>
      </w:r>
    </w:p>
    <w:p w14:paraId="631D4943"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5907CF5" w14:textId="77777777" w:rsidR="00F62361" w:rsidRDefault="00F62361" w:rsidP="00F62361">
      <w:pPr>
        <w:pStyle w:val="PL"/>
      </w:pPr>
      <w:r w:rsidRPr="00DD769F">
        <w:t xml:space="preserve">          description: </w:t>
      </w:r>
      <w:r>
        <w:t>&gt;</w:t>
      </w:r>
    </w:p>
    <w:p w14:paraId="4316B93E" w14:textId="77777777" w:rsidR="00F62361" w:rsidRDefault="00F62361" w:rsidP="00F62361">
      <w:pPr>
        <w:pStyle w:val="PL"/>
      </w:pPr>
      <w:r>
        <w:t xml:space="preserve">            Indicates whether the NF service consumer requests to receive QoS Flow performance</w:t>
      </w:r>
    </w:p>
    <w:p w14:paraId="59CD4B46" w14:textId="77777777" w:rsidR="00F62361" w:rsidRDefault="00F62361" w:rsidP="00F62361">
      <w:pPr>
        <w:pStyle w:val="PL"/>
      </w:pPr>
      <w:r>
        <w:t xml:space="preserve">            information for the QoS Flow associated with the default QoS rule if there are no</w:t>
      </w:r>
    </w:p>
    <w:p w14:paraId="33CDAEC5" w14:textId="77777777" w:rsidR="00F62361" w:rsidRDefault="00F62361" w:rsidP="00F62361">
      <w:pPr>
        <w:pStyle w:val="PL"/>
      </w:pPr>
      <w:r>
        <w:t xml:space="preserve">            measurements available for the provided Application Identifier included in the appIds</w:t>
      </w:r>
    </w:p>
    <w:p w14:paraId="74B69C72" w14:textId="77777777" w:rsidR="00F62361" w:rsidRDefault="00F62361" w:rsidP="00F62361">
      <w:pPr>
        <w:pStyle w:val="PL"/>
      </w:pPr>
      <w:r>
        <w:t xml:space="preserve">            attribute.</w:t>
      </w:r>
    </w:p>
    <w:p w14:paraId="1C9CBC4D"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qosMonPending</w:t>
      </w:r>
      <w:proofErr w:type="spellEnd"/>
      <w:r>
        <w:rPr>
          <w:rFonts w:ascii="Courier New" w:hAnsi="Courier New"/>
          <w:sz w:val="16"/>
        </w:rPr>
        <w:t>:</w:t>
      </w:r>
    </w:p>
    <w:p w14:paraId="43F08541"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D34D9B0" w14:textId="77777777" w:rsidR="00F62361" w:rsidRDefault="00F62361" w:rsidP="00F62361">
      <w:pPr>
        <w:pStyle w:val="PL"/>
      </w:pPr>
      <w:r w:rsidRPr="00DD769F">
        <w:t xml:space="preserve">          description: </w:t>
      </w:r>
      <w:r>
        <w:t>&gt;</w:t>
      </w:r>
    </w:p>
    <w:p w14:paraId="6F903549" w14:textId="77777777" w:rsidR="00F62361" w:rsidRDefault="00F62361" w:rsidP="00F62361">
      <w:pPr>
        <w:pStyle w:val="PL"/>
      </w:pPr>
      <w:r>
        <w:t xml:space="preserve">            Indicates that the reporting will be activated when the measurements are enabled by a</w:t>
      </w:r>
    </w:p>
    <w:p w14:paraId="0A593792" w14:textId="77777777" w:rsidR="00F62361" w:rsidRDefault="00F62361" w:rsidP="00F62361">
      <w:pPr>
        <w:pStyle w:val="PL"/>
      </w:pPr>
      <w:r>
        <w:t xml:space="preserve">            PCC rule. It shall always be set to true when present. It may only be provided in the</w:t>
      </w:r>
    </w:p>
    <w:p w14:paraId="1BB58DDE" w14:textId="77777777" w:rsidR="00F62361" w:rsidRPr="000120D9" w:rsidRDefault="00F62361" w:rsidP="00F62361">
      <w:pPr>
        <w:pStyle w:val="PL"/>
      </w:pPr>
      <w:r>
        <w:t xml:space="preserve">            response.</w:t>
      </w:r>
    </w:p>
    <w:p w14:paraId="5989AD55" w14:textId="46DBE645" w:rsidR="00F06F62" w:rsidRDefault="00F06F62" w:rsidP="00F06F62">
      <w:pPr>
        <w:pStyle w:val="PL"/>
        <w:rPr>
          <w:ins w:id="163" w:author="Huawei" w:date="2024-09-26T17:05:00Z"/>
        </w:rPr>
      </w:pPr>
      <w:ins w:id="164" w:author="Huawei" w:date="2024-09-26T17:05:00Z">
        <w:r>
          <w:t xml:space="preserve">        upfRelocRepInd:</w:t>
        </w:r>
      </w:ins>
    </w:p>
    <w:p w14:paraId="11CB896C" w14:textId="77777777" w:rsidR="00F06F62" w:rsidRDefault="00F06F62" w:rsidP="00F06F62">
      <w:pPr>
        <w:pStyle w:val="PL"/>
        <w:rPr>
          <w:ins w:id="165" w:author="Huawei" w:date="2024-09-26T17:05:00Z"/>
        </w:rPr>
      </w:pPr>
      <w:ins w:id="166" w:author="Huawei" w:date="2024-09-26T17:05:00Z">
        <w:r>
          <w:t xml:space="preserve">          type: boolean</w:t>
        </w:r>
      </w:ins>
    </w:p>
    <w:p w14:paraId="4863AB28" w14:textId="77777777" w:rsidR="00F06F62" w:rsidRDefault="00F06F62" w:rsidP="00F06F62">
      <w:pPr>
        <w:pStyle w:val="PL"/>
        <w:rPr>
          <w:ins w:id="167" w:author="Huawei" w:date="2024-09-26T17:05:00Z"/>
        </w:rPr>
      </w:pPr>
      <w:ins w:id="168" w:author="Huawei" w:date="2024-09-26T17:05:00Z">
        <w:r>
          <w:t xml:space="preserve">          description: &gt;</w:t>
        </w:r>
      </w:ins>
    </w:p>
    <w:p w14:paraId="0B186B2C" w14:textId="77777777" w:rsidR="0054377E" w:rsidRDefault="00F06F62" w:rsidP="00F06F62">
      <w:pPr>
        <w:pStyle w:val="PL"/>
        <w:rPr>
          <w:ins w:id="169" w:author="ZTE" w:date="2024-10-07T10:24:00Z"/>
        </w:rPr>
      </w:pPr>
      <w:ins w:id="170" w:author="Huawei" w:date="2024-09-26T17:05:00Z">
        <w:r>
          <w:t xml:space="preserve">            Indicates whether </w:t>
        </w:r>
      </w:ins>
      <w:ins w:id="171" w:author="ZTE" w:date="2024-10-07T10:23:00Z">
        <w:r w:rsidR="0054377E">
          <w:rPr>
            <w:rFonts w:eastAsia="Malgun Gothic"/>
            <w:lang w:eastAsia="ja-JP"/>
          </w:rPr>
          <w:t>the source UPF should send the collected data</w:t>
        </w:r>
        <w:r w:rsidR="0054377E">
          <w:t xml:space="preserve"> to </w:t>
        </w:r>
      </w:ins>
      <w:ins w:id="172" w:author="ZTE" w:date="2024-10-07T10:24:00Z">
        <w:r w:rsidR="0054377E">
          <w:t>the NF service</w:t>
        </w:r>
      </w:ins>
    </w:p>
    <w:p w14:paraId="3E559FBE" w14:textId="46819C24" w:rsidR="00F06F62" w:rsidRDefault="0054377E" w:rsidP="00F06F62">
      <w:pPr>
        <w:pStyle w:val="PL"/>
        <w:rPr>
          <w:ins w:id="173" w:author="Huawei" w:date="2024-09-26T17:05:00Z"/>
        </w:rPr>
      </w:pPr>
      <w:ins w:id="174" w:author="ZTE" w:date="2024-10-07T10:24:00Z">
        <w:r>
          <w:t xml:space="preserve">            consumer </w:t>
        </w:r>
        <w:r>
          <w:rPr>
            <w:rFonts w:eastAsia="Malgun Gothic"/>
            <w:lang w:eastAsia="ja-JP"/>
          </w:rPr>
          <w:t>during</w:t>
        </w:r>
        <w:r w:rsidRPr="00BC5B6F">
          <w:rPr>
            <w:rFonts w:eastAsia="Malgun Gothic"/>
            <w:lang w:eastAsia="ja-JP"/>
          </w:rPr>
          <w:t xml:space="preserve"> UPF relocation</w:t>
        </w:r>
      </w:ins>
      <w:ins w:id="175" w:author="Huawei" w:date="2024-09-26T17:05:00Z">
        <w:r w:rsidR="00F06F62">
          <w:t>.</w:t>
        </w:r>
      </w:ins>
    </w:p>
    <w:p w14:paraId="1F104F79" w14:textId="77777777" w:rsidR="00F62361" w:rsidRDefault="00F62361" w:rsidP="00F62361">
      <w:pPr>
        <w:pStyle w:val="PL"/>
      </w:pPr>
      <w:r>
        <w:t xml:space="preserve">      required:</w:t>
      </w:r>
    </w:p>
    <w:p w14:paraId="4FC595EB" w14:textId="77777777" w:rsidR="00F62361" w:rsidRDefault="00F62361" w:rsidP="00F62361">
      <w:pPr>
        <w:pStyle w:val="PL"/>
      </w:pPr>
      <w:r>
        <w:t xml:space="preserve">        - notifId</w:t>
      </w:r>
    </w:p>
    <w:p w14:paraId="6A1544B7" w14:textId="77777777" w:rsidR="00F62361" w:rsidRDefault="00F62361" w:rsidP="00F62361">
      <w:pPr>
        <w:pStyle w:val="PL"/>
      </w:pPr>
      <w:r>
        <w:t xml:space="preserve">        - notifUri</w:t>
      </w:r>
    </w:p>
    <w:p w14:paraId="4CFA1358" w14:textId="77777777" w:rsidR="00F62361" w:rsidRDefault="00F62361" w:rsidP="00F62361">
      <w:pPr>
        <w:pStyle w:val="PL"/>
      </w:pPr>
      <w:r>
        <w:t xml:space="preserve">        - eventSubs</w:t>
      </w:r>
    </w:p>
    <w:p w14:paraId="30C50244" w14:textId="77777777" w:rsidR="00F62361" w:rsidRDefault="00F62361" w:rsidP="00F62361">
      <w:pPr>
        <w:pStyle w:val="PL"/>
      </w:pPr>
    </w:p>
    <w:p w14:paraId="10F4C8BE" w14:textId="77777777" w:rsidR="00F62361" w:rsidRDefault="00F62361" w:rsidP="00F62361">
      <w:pPr>
        <w:pStyle w:val="PL"/>
      </w:pPr>
      <w:r>
        <w:t xml:space="preserve">    NsmfEventExposureNotification:</w:t>
      </w:r>
    </w:p>
    <w:p w14:paraId="19C5D2EE" w14:textId="77777777" w:rsidR="00F62361" w:rsidRDefault="00F62361" w:rsidP="00F62361">
      <w:pPr>
        <w:pStyle w:val="PL"/>
      </w:pPr>
      <w:r>
        <w:t xml:space="preserve">      description: Represents notifications on events that occurred.</w:t>
      </w:r>
    </w:p>
    <w:p w14:paraId="5539A6E3" w14:textId="77777777" w:rsidR="00F62361" w:rsidRDefault="00F62361" w:rsidP="00F62361">
      <w:pPr>
        <w:pStyle w:val="PL"/>
      </w:pPr>
      <w:r>
        <w:t xml:space="preserve">      type: object</w:t>
      </w:r>
    </w:p>
    <w:p w14:paraId="1FC435AC" w14:textId="77777777" w:rsidR="00F62361" w:rsidRDefault="00F62361" w:rsidP="00F62361">
      <w:pPr>
        <w:pStyle w:val="PL"/>
      </w:pPr>
      <w:r>
        <w:t xml:space="preserve">      properties:</w:t>
      </w:r>
    </w:p>
    <w:p w14:paraId="454BCDD8" w14:textId="77777777" w:rsidR="00F62361" w:rsidRDefault="00F62361" w:rsidP="00F62361">
      <w:pPr>
        <w:pStyle w:val="PL"/>
      </w:pPr>
      <w:r>
        <w:t xml:space="preserve">        notifId:</w:t>
      </w:r>
    </w:p>
    <w:p w14:paraId="0824A074" w14:textId="77777777" w:rsidR="00F62361" w:rsidRDefault="00F62361" w:rsidP="00F62361">
      <w:pPr>
        <w:pStyle w:val="PL"/>
      </w:pPr>
      <w:r>
        <w:t xml:space="preserve">          type: string</w:t>
      </w:r>
    </w:p>
    <w:p w14:paraId="002C3279" w14:textId="77777777" w:rsidR="00F62361" w:rsidRDefault="00F62361" w:rsidP="00F62361">
      <w:pPr>
        <w:pStyle w:val="PL"/>
      </w:pPr>
      <w:r>
        <w:t xml:space="preserve">          description: Notification correlation ID</w:t>
      </w:r>
    </w:p>
    <w:p w14:paraId="3A990581" w14:textId="77777777" w:rsidR="00F62361" w:rsidRDefault="00F62361" w:rsidP="00F62361">
      <w:pPr>
        <w:pStyle w:val="PL"/>
      </w:pPr>
      <w:r>
        <w:t xml:space="preserve">        eventNotifs:</w:t>
      </w:r>
    </w:p>
    <w:p w14:paraId="1B74EC86" w14:textId="77777777" w:rsidR="00F62361" w:rsidRDefault="00F62361" w:rsidP="00F62361">
      <w:pPr>
        <w:pStyle w:val="PL"/>
      </w:pPr>
      <w:r>
        <w:t xml:space="preserve">          type: array</w:t>
      </w:r>
    </w:p>
    <w:p w14:paraId="6FA29D8E" w14:textId="77777777" w:rsidR="00F62361" w:rsidRDefault="00F62361" w:rsidP="00F62361">
      <w:pPr>
        <w:pStyle w:val="PL"/>
      </w:pPr>
      <w:r>
        <w:t xml:space="preserve">          items:</w:t>
      </w:r>
    </w:p>
    <w:p w14:paraId="4C83385C" w14:textId="77777777" w:rsidR="00F62361" w:rsidRDefault="00F62361" w:rsidP="00F62361">
      <w:pPr>
        <w:pStyle w:val="PL"/>
      </w:pPr>
      <w:r>
        <w:t xml:space="preserve">            $ref: '#/components/schemas/EventNotification'</w:t>
      </w:r>
    </w:p>
    <w:p w14:paraId="6116114A" w14:textId="77777777" w:rsidR="00F62361" w:rsidRDefault="00F62361" w:rsidP="00F62361">
      <w:pPr>
        <w:pStyle w:val="PL"/>
      </w:pPr>
      <w:r>
        <w:t xml:space="preserve">          minItems: 1</w:t>
      </w:r>
    </w:p>
    <w:p w14:paraId="26A224FE" w14:textId="77777777" w:rsidR="00F62361" w:rsidRDefault="00F62361" w:rsidP="00F62361">
      <w:pPr>
        <w:pStyle w:val="PL"/>
      </w:pPr>
      <w:r>
        <w:t xml:space="preserve">          description: Notifications about Individual Events</w:t>
      </w:r>
    </w:p>
    <w:p w14:paraId="3571E756" w14:textId="77777777" w:rsidR="00F62361" w:rsidRDefault="00F62361" w:rsidP="00F62361">
      <w:pPr>
        <w:pStyle w:val="PL"/>
      </w:pPr>
      <w:r>
        <w:t xml:space="preserve">        ackUri:</w:t>
      </w:r>
    </w:p>
    <w:p w14:paraId="6DC49785" w14:textId="77777777" w:rsidR="00F62361" w:rsidRDefault="00F62361" w:rsidP="00F62361">
      <w:pPr>
        <w:pStyle w:val="PL"/>
      </w:pPr>
      <w:r>
        <w:t xml:space="preserve">          $ref: 'TS29571_CommonData.yaml#/components/schemas/Uri'</w:t>
      </w:r>
    </w:p>
    <w:p w14:paraId="29F5BBE2" w14:textId="77777777" w:rsidR="00F62361" w:rsidRDefault="00F62361" w:rsidP="00F62361">
      <w:pPr>
        <w:pStyle w:val="PL"/>
      </w:pPr>
      <w:r>
        <w:t xml:space="preserve">      required:</w:t>
      </w:r>
    </w:p>
    <w:p w14:paraId="53359C9A" w14:textId="77777777" w:rsidR="00F62361" w:rsidRDefault="00F62361" w:rsidP="00F62361">
      <w:pPr>
        <w:pStyle w:val="PL"/>
      </w:pPr>
      <w:r>
        <w:t xml:space="preserve">        - notifId</w:t>
      </w:r>
    </w:p>
    <w:p w14:paraId="4AC58F12" w14:textId="77777777" w:rsidR="00F62361" w:rsidRDefault="00F62361" w:rsidP="00F62361">
      <w:pPr>
        <w:pStyle w:val="PL"/>
      </w:pPr>
      <w:r>
        <w:t xml:space="preserve">        - eventNotifs</w:t>
      </w:r>
    </w:p>
    <w:p w14:paraId="180E7830" w14:textId="77777777" w:rsidR="00F62361" w:rsidRDefault="00F62361" w:rsidP="00F62361">
      <w:pPr>
        <w:pStyle w:val="PL"/>
      </w:pPr>
    </w:p>
    <w:p w14:paraId="7E258A52" w14:textId="77777777" w:rsidR="00F62361" w:rsidRDefault="00F62361" w:rsidP="00F62361">
      <w:pPr>
        <w:pStyle w:val="PL"/>
      </w:pPr>
      <w:r>
        <w:t xml:space="preserve">    EventSubscription:</w:t>
      </w:r>
    </w:p>
    <w:p w14:paraId="01387789"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6E4E6D1A" w14:textId="77777777" w:rsidR="00F62361" w:rsidRDefault="00F62361" w:rsidP="00F62361">
      <w:pPr>
        <w:pStyle w:val="PL"/>
      </w:pPr>
      <w:r>
        <w:t xml:space="preserve">      type: object</w:t>
      </w:r>
    </w:p>
    <w:p w14:paraId="51BC7056" w14:textId="77777777" w:rsidR="00F62361" w:rsidRDefault="00F62361" w:rsidP="00F62361">
      <w:pPr>
        <w:pStyle w:val="PL"/>
      </w:pPr>
      <w:r>
        <w:t xml:space="preserve">      properties:</w:t>
      </w:r>
    </w:p>
    <w:p w14:paraId="452E7C37" w14:textId="77777777" w:rsidR="00F62361" w:rsidRDefault="00F62361" w:rsidP="00F62361">
      <w:pPr>
        <w:pStyle w:val="PL"/>
      </w:pPr>
      <w:r>
        <w:t xml:space="preserve">        event:</w:t>
      </w:r>
    </w:p>
    <w:p w14:paraId="2360362E" w14:textId="77777777" w:rsidR="00F62361" w:rsidRDefault="00F62361" w:rsidP="00F62361">
      <w:pPr>
        <w:pStyle w:val="PL"/>
      </w:pPr>
      <w:r>
        <w:t xml:space="preserve">          $ref: '#/components/schemas/SmfEvent'</w:t>
      </w:r>
    </w:p>
    <w:p w14:paraId="3D0B4147" w14:textId="77777777" w:rsidR="00F62361" w:rsidRDefault="00F62361" w:rsidP="00F62361">
      <w:pPr>
        <w:pStyle w:val="PL"/>
      </w:pPr>
      <w:r>
        <w:t xml:space="preserve">        dnaiChgType:</w:t>
      </w:r>
    </w:p>
    <w:p w14:paraId="73D40DF7" w14:textId="77777777" w:rsidR="00F62361" w:rsidRDefault="00F62361" w:rsidP="00F62361">
      <w:pPr>
        <w:pStyle w:val="PL"/>
      </w:pPr>
      <w:r>
        <w:t xml:space="preserve">          $ref: 'TS29571_CommonData.yaml#/components/schemas/DnaiChangeType'</w:t>
      </w:r>
    </w:p>
    <w:p w14:paraId="2928C062" w14:textId="77777777" w:rsidR="00F62361" w:rsidRDefault="00F62361" w:rsidP="00F62361">
      <w:pPr>
        <w:pStyle w:val="PL"/>
      </w:pPr>
      <w:r>
        <w:t xml:space="preserve">        dddTraDescriptors: </w:t>
      </w:r>
    </w:p>
    <w:p w14:paraId="1B6928A0" w14:textId="77777777" w:rsidR="00F62361" w:rsidRDefault="00F62361" w:rsidP="00F62361">
      <w:pPr>
        <w:pStyle w:val="PL"/>
      </w:pPr>
      <w:r>
        <w:t xml:space="preserve">          type: array</w:t>
      </w:r>
    </w:p>
    <w:p w14:paraId="2C483E5E" w14:textId="77777777" w:rsidR="00F62361" w:rsidRDefault="00F62361" w:rsidP="00F62361">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A8D777C" w14:textId="77777777" w:rsidR="00F62361" w:rsidRDefault="00F62361" w:rsidP="00F62361">
      <w:pPr>
        <w:pStyle w:val="PL"/>
      </w:pPr>
      <w:r>
        <w:t xml:space="preserve">            $ref: 'TS29571_CommonData.yaml#/components/schemas/DddTrafficDescriptor'</w:t>
      </w:r>
    </w:p>
    <w:p w14:paraId="502DB9FF" w14:textId="77777777" w:rsidR="00F62361" w:rsidRDefault="00F62361" w:rsidP="00F62361">
      <w:pPr>
        <w:pStyle w:val="PL"/>
      </w:pPr>
      <w:r>
        <w:t xml:space="preserve">          minItems: 1</w:t>
      </w:r>
    </w:p>
    <w:p w14:paraId="05453F56" w14:textId="77777777" w:rsidR="00F62361" w:rsidRDefault="00F62361" w:rsidP="00F62361">
      <w:pPr>
        <w:pStyle w:val="PL"/>
      </w:pPr>
      <w:r>
        <w:t xml:space="preserve">        dddStati:</w:t>
      </w:r>
    </w:p>
    <w:p w14:paraId="4C9B7599" w14:textId="77777777" w:rsidR="00F62361" w:rsidRDefault="00F62361" w:rsidP="00F62361">
      <w:pPr>
        <w:pStyle w:val="PL"/>
      </w:pPr>
      <w:r>
        <w:t xml:space="preserve">          type: array</w:t>
      </w:r>
    </w:p>
    <w:p w14:paraId="02FB40A2" w14:textId="77777777" w:rsidR="00F62361" w:rsidRDefault="00F62361" w:rsidP="00F62361">
      <w:pPr>
        <w:pStyle w:val="PL"/>
      </w:pPr>
      <w:r>
        <w:t xml:space="preserve">          items:</w:t>
      </w:r>
    </w:p>
    <w:p w14:paraId="7BEB365A" w14:textId="77777777" w:rsidR="00F62361" w:rsidRDefault="00F62361" w:rsidP="00F62361">
      <w:pPr>
        <w:pStyle w:val="PL"/>
      </w:pPr>
      <w:r>
        <w:t xml:space="preserve">            $ref: 'TS29571_CommonData.yaml#/components/schemas/DlDataDeliveryStatus'</w:t>
      </w:r>
    </w:p>
    <w:p w14:paraId="0991210C" w14:textId="77777777" w:rsidR="00F62361" w:rsidRDefault="00F62361" w:rsidP="00F62361">
      <w:pPr>
        <w:pStyle w:val="PL"/>
      </w:pPr>
      <w:r>
        <w:t xml:space="preserve">          minItems: 1</w:t>
      </w:r>
    </w:p>
    <w:p w14:paraId="1FAD87A1" w14:textId="77777777" w:rsidR="00F62361" w:rsidRDefault="00F62361" w:rsidP="00F62361">
      <w:pPr>
        <w:pStyle w:val="PL"/>
      </w:pPr>
      <w:r>
        <w:t xml:space="preserve">        appIds:</w:t>
      </w:r>
    </w:p>
    <w:p w14:paraId="5F38DCCA" w14:textId="77777777" w:rsidR="00F62361" w:rsidRDefault="00F62361" w:rsidP="00F62361">
      <w:pPr>
        <w:pStyle w:val="PL"/>
      </w:pPr>
      <w:r>
        <w:t xml:space="preserve">          type: array</w:t>
      </w:r>
    </w:p>
    <w:p w14:paraId="237B1F28" w14:textId="77777777" w:rsidR="00F62361" w:rsidRDefault="00F62361" w:rsidP="00F62361">
      <w:pPr>
        <w:pStyle w:val="PL"/>
      </w:pPr>
      <w:r>
        <w:t xml:space="preserve">          items:</w:t>
      </w:r>
    </w:p>
    <w:p w14:paraId="4566F8FA" w14:textId="77777777" w:rsidR="00F62361" w:rsidRDefault="00F62361" w:rsidP="00F62361">
      <w:pPr>
        <w:pStyle w:val="PL"/>
      </w:pPr>
      <w:r>
        <w:t xml:space="preserve">            $ref: 'TS29571_CommonData.yaml#/components/schemas/ApplicationId'</w:t>
      </w:r>
    </w:p>
    <w:p w14:paraId="1A6A788C" w14:textId="77777777" w:rsidR="00F62361" w:rsidRDefault="00F62361" w:rsidP="00F62361">
      <w:pPr>
        <w:pStyle w:val="PL"/>
      </w:pPr>
      <w:r>
        <w:t xml:space="preserve">          minItems: 1</w:t>
      </w:r>
    </w:p>
    <w:p w14:paraId="019F51A7" w14:textId="77777777" w:rsidR="00F62361" w:rsidRDefault="00F62361" w:rsidP="00F62361">
      <w:pPr>
        <w:pStyle w:val="PL"/>
      </w:pPr>
      <w:r>
        <w:t xml:space="preserve">        networkArea:</w:t>
      </w:r>
    </w:p>
    <w:p w14:paraId="580C2F62" w14:textId="77777777" w:rsidR="00F62361" w:rsidRDefault="00F62361" w:rsidP="00F62361">
      <w:pPr>
        <w:pStyle w:val="PL"/>
      </w:pPr>
      <w:r>
        <w:t xml:space="preserve">          $ref: 'TS29554_Npcf_BDTPolicyControl.yaml#/components/schemas/NetworkAreaInfo'</w:t>
      </w:r>
    </w:p>
    <w:p w14:paraId="6682B9E3" w14:textId="77777777" w:rsidR="00F62361" w:rsidRDefault="00F62361" w:rsidP="00F62361">
      <w:pPr>
        <w:pStyle w:val="PL"/>
      </w:pPr>
      <w:r>
        <w:t xml:space="preserve">        targetPeriod:</w:t>
      </w:r>
    </w:p>
    <w:p w14:paraId="4022255D" w14:textId="77777777" w:rsidR="00F62361" w:rsidRDefault="00F62361" w:rsidP="00F62361">
      <w:pPr>
        <w:pStyle w:val="PL"/>
      </w:pPr>
      <w:r>
        <w:t xml:space="preserve">            $ref: 'TS29122_CommonData.yaml#/components/schemas/TimeWindow'</w:t>
      </w:r>
    </w:p>
    <w:p w14:paraId="790029D6" w14:textId="77777777" w:rsidR="00F62361" w:rsidRDefault="00F62361" w:rsidP="00F62361">
      <w:pPr>
        <w:pStyle w:val="PL"/>
      </w:pPr>
      <w:r>
        <w:t xml:space="preserve">        transacDispInd:</w:t>
      </w:r>
    </w:p>
    <w:p w14:paraId="1651FAC5" w14:textId="77777777" w:rsidR="00F62361" w:rsidRDefault="00F62361" w:rsidP="00F62361">
      <w:pPr>
        <w:pStyle w:val="PL"/>
      </w:pPr>
      <w:r w:rsidRPr="00DD769F">
        <w:t xml:space="preserve">          type: boolean</w:t>
      </w:r>
    </w:p>
    <w:p w14:paraId="620E0D23" w14:textId="77777777" w:rsidR="00F62361" w:rsidRDefault="00F62361" w:rsidP="00F62361">
      <w:pPr>
        <w:pStyle w:val="PL"/>
      </w:pPr>
      <w:r w:rsidRPr="00DD769F">
        <w:t xml:space="preserve">          description: </w:t>
      </w:r>
      <w:r>
        <w:t>&gt;</w:t>
      </w:r>
    </w:p>
    <w:p w14:paraId="501AF30C" w14:textId="77777777" w:rsidR="00F62361" w:rsidRDefault="00F62361" w:rsidP="00F62361">
      <w:pPr>
        <w:pStyle w:val="PL"/>
      </w:pPr>
      <w:r>
        <w:t xml:space="preserve">            </w:t>
      </w:r>
      <w:r w:rsidRPr="00DD769F">
        <w:t>Indicates the subscription for UE transaction dispersion collectionon, if it is included</w:t>
      </w:r>
    </w:p>
    <w:p w14:paraId="34EAEC73" w14:textId="77777777" w:rsidR="00F62361" w:rsidRDefault="00F62361" w:rsidP="00F62361">
      <w:pPr>
        <w:pStyle w:val="PL"/>
      </w:pPr>
      <w:r>
        <w:t xml:space="preserve">           </w:t>
      </w:r>
      <w:r w:rsidRPr="00DD769F">
        <w:t xml:space="preserve"> and set to "true". Default value is "false".</w:t>
      </w:r>
    </w:p>
    <w:p w14:paraId="337DD07E" w14:textId="77777777" w:rsidR="00F62361" w:rsidRDefault="00F62361" w:rsidP="00F62361">
      <w:pPr>
        <w:pStyle w:val="PL"/>
      </w:pPr>
      <w:r>
        <w:t xml:space="preserve">        transacMetrics:</w:t>
      </w:r>
    </w:p>
    <w:p w14:paraId="7CB44E02" w14:textId="77777777" w:rsidR="00F62361" w:rsidRDefault="00F62361" w:rsidP="00F62361">
      <w:pPr>
        <w:pStyle w:val="PL"/>
      </w:pPr>
      <w:r>
        <w:t xml:space="preserve">          type: array</w:t>
      </w:r>
    </w:p>
    <w:p w14:paraId="2C219392" w14:textId="77777777" w:rsidR="00F62361" w:rsidRDefault="00F62361" w:rsidP="00F62361">
      <w:pPr>
        <w:pStyle w:val="PL"/>
      </w:pPr>
      <w:r>
        <w:t xml:space="preserve">          items:</w:t>
      </w:r>
    </w:p>
    <w:p w14:paraId="1F2710CC" w14:textId="77777777" w:rsidR="00F62361" w:rsidRDefault="00F62361" w:rsidP="00F62361">
      <w:pPr>
        <w:pStyle w:val="PL"/>
      </w:pPr>
      <w:r>
        <w:t xml:space="preserve">            $ref: '#/components/schemas/TransactionMetric'</w:t>
      </w:r>
    </w:p>
    <w:p w14:paraId="38BC23E6" w14:textId="77777777" w:rsidR="00F62361" w:rsidRDefault="00F62361" w:rsidP="00F62361">
      <w:pPr>
        <w:pStyle w:val="PL"/>
      </w:pPr>
      <w:r w:rsidRPr="00CE353A">
        <w:t xml:space="preserve">          description: Indicates Session Management Transaction metrics.</w:t>
      </w:r>
    </w:p>
    <w:p w14:paraId="24B9F477" w14:textId="77777777" w:rsidR="00F62361" w:rsidRDefault="00F62361" w:rsidP="00F62361">
      <w:pPr>
        <w:pStyle w:val="PL"/>
      </w:pPr>
      <w:r>
        <w:t xml:space="preserve">          minItems: 1</w:t>
      </w:r>
    </w:p>
    <w:p w14:paraId="0CE43EC4" w14:textId="77777777" w:rsidR="00F62361" w:rsidRDefault="00F62361" w:rsidP="00F62361">
      <w:pPr>
        <w:pStyle w:val="PL"/>
      </w:pPr>
      <w:r>
        <w:t xml:space="preserve">        ueIpAddr:</w:t>
      </w:r>
    </w:p>
    <w:p w14:paraId="2B48AE43" w14:textId="77777777" w:rsidR="00F62361" w:rsidRDefault="00F62361" w:rsidP="00F62361">
      <w:pPr>
        <w:pStyle w:val="PL"/>
      </w:pPr>
      <w:r>
        <w:t xml:space="preserve">          $ref: 'TS29571_CommonData.yaml#/components/schemas/IpAddr'</w:t>
      </w:r>
    </w:p>
    <w:p w14:paraId="1E51F7A4" w14:textId="77777777" w:rsidR="00F62361" w:rsidRDefault="00F62361" w:rsidP="00F62361">
      <w:pPr>
        <w:pStyle w:val="PL"/>
      </w:pPr>
      <w:r>
        <w:t xml:space="preserve">        upfEvents:</w:t>
      </w:r>
    </w:p>
    <w:p w14:paraId="49960400" w14:textId="77777777" w:rsidR="00F62361" w:rsidRDefault="00F62361" w:rsidP="00F62361">
      <w:pPr>
        <w:pStyle w:val="PL"/>
      </w:pPr>
      <w:r>
        <w:t xml:space="preserve">          type: array</w:t>
      </w:r>
    </w:p>
    <w:p w14:paraId="1B246166" w14:textId="77777777" w:rsidR="00F62361" w:rsidRDefault="00F62361" w:rsidP="00F62361">
      <w:pPr>
        <w:pStyle w:val="PL"/>
      </w:pPr>
      <w:r>
        <w:t xml:space="preserve">          items:</w:t>
      </w:r>
    </w:p>
    <w:p w14:paraId="5DB94106" w14:textId="77777777" w:rsidR="00F62361" w:rsidRDefault="00F62361" w:rsidP="00F62361">
      <w:pPr>
        <w:pStyle w:val="PL"/>
      </w:pPr>
      <w:r>
        <w:t xml:space="preserve">            $ref: 'TS29564_Nupf_EventExposure.yaml#/components/schemas/UpfEvent'</w:t>
      </w:r>
    </w:p>
    <w:p w14:paraId="27005B26" w14:textId="77777777" w:rsidR="00F62361" w:rsidRDefault="00F62361" w:rsidP="00F62361">
      <w:pPr>
        <w:pStyle w:val="PL"/>
      </w:pPr>
      <w:r w:rsidRPr="00CE353A">
        <w:t xml:space="preserve">          description: Indicates </w:t>
      </w:r>
      <w:r>
        <w:t>UPF event exposure information</w:t>
      </w:r>
      <w:r w:rsidRPr="00CE353A">
        <w:t>.</w:t>
      </w:r>
    </w:p>
    <w:p w14:paraId="53B57DB8" w14:textId="77777777" w:rsidR="00F62361" w:rsidRDefault="00F62361" w:rsidP="00F62361">
      <w:pPr>
        <w:pStyle w:val="PL"/>
      </w:pPr>
      <w:r>
        <w:t xml:space="preserve">          minItems: 1</w:t>
      </w:r>
    </w:p>
    <w:p w14:paraId="74A4EF88" w14:textId="77777777" w:rsidR="00F62361" w:rsidRDefault="00F62361" w:rsidP="00F62361">
      <w:pPr>
        <w:pStyle w:val="PL"/>
      </w:pPr>
      <w:r>
        <w:t xml:space="preserve">      required:</w:t>
      </w:r>
    </w:p>
    <w:p w14:paraId="76861FA0" w14:textId="77777777" w:rsidR="00F62361" w:rsidRDefault="00F62361" w:rsidP="00F62361">
      <w:pPr>
        <w:pStyle w:val="PL"/>
      </w:pPr>
      <w:r>
        <w:t xml:space="preserve">        - event</w:t>
      </w:r>
    </w:p>
    <w:p w14:paraId="12783AA2" w14:textId="77777777" w:rsidR="00F62361" w:rsidRDefault="00F62361" w:rsidP="00F62361">
      <w:pPr>
        <w:pStyle w:val="PL"/>
      </w:pPr>
    </w:p>
    <w:p w14:paraId="296E15EB" w14:textId="77777777" w:rsidR="00F62361" w:rsidRDefault="00F62361" w:rsidP="00F62361">
      <w:pPr>
        <w:pStyle w:val="PL"/>
      </w:pPr>
      <w:r>
        <w:t xml:space="preserve">    EventNotification:</w:t>
      </w:r>
    </w:p>
    <w:p w14:paraId="7F4BB3A1"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163730D6" w14:textId="77777777" w:rsidR="00F62361" w:rsidRDefault="00F62361" w:rsidP="00F62361">
      <w:pPr>
        <w:pStyle w:val="PL"/>
      </w:pPr>
      <w:r>
        <w:t xml:space="preserve">      type: object</w:t>
      </w:r>
    </w:p>
    <w:p w14:paraId="5E593345" w14:textId="77777777" w:rsidR="00F62361" w:rsidRDefault="00F62361" w:rsidP="00F62361">
      <w:pPr>
        <w:pStyle w:val="PL"/>
      </w:pPr>
      <w:r>
        <w:t xml:space="preserve">      properties:</w:t>
      </w:r>
    </w:p>
    <w:p w14:paraId="1F10BA61" w14:textId="77777777" w:rsidR="00F62361" w:rsidRDefault="00F62361" w:rsidP="00F62361">
      <w:pPr>
        <w:pStyle w:val="PL"/>
      </w:pPr>
      <w:r>
        <w:t xml:space="preserve">        event:</w:t>
      </w:r>
    </w:p>
    <w:p w14:paraId="5FCAECAF" w14:textId="77777777" w:rsidR="00F62361" w:rsidRDefault="00F62361" w:rsidP="00F62361">
      <w:pPr>
        <w:pStyle w:val="PL"/>
      </w:pPr>
      <w:r>
        <w:t xml:space="preserve">          $ref: '#/components/schemas/SmfEvent'</w:t>
      </w:r>
    </w:p>
    <w:p w14:paraId="06E6E06D" w14:textId="77777777" w:rsidR="00F62361" w:rsidRDefault="00F62361" w:rsidP="00F62361">
      <w:pPr>
        <w:pStyle w:val="PL"/>
      </w:pPr>
      <w:r>
        <w:t xml:space="preserve">        timeStamp:</w:t>
      </w:r>
    </w:p>
    <w:p w14:paraId="623C69D2" w14:textId="77777777" w:rsidR="00F62361" w:rsidRDefault="00F62361" w:rsidP="00F62361">
      <w:pPr>
        <w:pStyle w:val="PL"/>
      </w:pPr>
      <w:r>
        <w:t xml:space="preserve">          $ref: 'TS29571_CommonData.yaml#/components/schemas/DateTime'</w:t>
      </w:r>
    </w:p>
    <w:p w14:paraId="42B48E48" w14:textId="77777777" w:rsidR="00F62361" w:rsidRDefault="00F62361" w:rsidP="00F62361">
      <w:pPr>
        <w:pStyle w:val="PL"/>
      </w:pPr>
      <w:r>
        <w:t xml:space="preserve">        supi:</w:t>
      </w:r>
    </w:p>
    <w:p w14:paraId="23C336B3" w14:textId="77777777" w:rsidR="00F62361" w:rsidRDefault="00F62361" w:rsidP="00F62361">
      <w:pPr>
        <w:pStyle w:val="PL"/>
      </w:pPr>
      <w:r>
        <w:t xml:space="preserve">          $ref: 'TS29571_CommonData.yaml#/components/schemas/Supi'</w:t>
      </w:r>
    </w:p>
    <w:p w14:paraId="13164301" w14:textId="77777777" w:rsidR="00F62361" w:rsidRDefault="00F62361" w:rsidP="00F62361">
      <w:pPr>
        <w:pStyle w:val="PL"/>
      </w:pPr>
      <w:r>
        <w:t xml:space="preserve">        gpsi:</w:t>
      </w:r>
    </w:p>
    <w:p w14:paraId="581525E6" w14:textId="77777777" w:rsidR="00F62361" w:rsidRDefault="00F62361" w:rsidP="00F62361">
      <w:pPr>
        <w:pStyle w:val="PL"/>
      </w:pPr>
      <w:r>
        <w:t xml:space="preserve">          $ref: 'TS29571_CommonData.yaml#/components/schemas/Gpsi'</w:t>
      </w:r>
    </w:p>
    <w:p w14:paraId="3E5BCCA9" w14:textId="77777777" w:rsidR="00F62361" w:rsidRDefault="00F62361" w:rsidP="00F62361">
      <w:pPr>
        <w:pStyle w:val="PL"/>
      </w:pPr>
      <w:r>
        <w:t xml:space="preserve">        ueIpAddr:</w:t>
      </w:r>
    </w:p>
    <w:p w14:paraId="62C73CA5" w14:textId="77777777" w:rsidR="00F62361" w:rsidRDefault="00F62361" w:rsidP="00F62361">
      <w:pPr>
        <w:pStyle w:val="PL"/>
      </w:pPr>
      <w:r>
        <w:t xml:space="preserve">          $ref: 'TS29571_CommonData.yaml#/components/schemas/IpAddr'</w:t>
      </w:r>
    </w:p>
    <w:p w14:paraId="106E6A33" w14:textId="77777777" w:rsidR="00F62361" w:rsidRDefault="00F62361" w:rsidP="00F62361">
      <w:pPr>
        <w:pStyle w:val="PL"/>
      </w:pPr>
      <w:r>
        <w:t xml:space="preserve">        transacInfos:</w:t>
      </w:r>
    </w:p>
    <w:p w14:paraId="76ECDB59" w14:textId="77777777" w:rsidR="00F62361" w:rsidRDefault="00F62361" w:rsidP="00F62361">
      <w:pPr>
        <w:pStyle w:val="PL"/>
      </w:pPr>
      <w:r>
        <w:t xml:space="preserve">          type: array</w:t>
      </w:r>
    </w:p>
    <w:p w14:paraId="77A7E7B4" w14:textId="77777777" w:rsidR="00F62361" w:rsidRDefault="00F62361" w:rsidP="00F62361">
      <w:pPr>
        <w:pStyle w:val="PL"/>
      </w:pPr>
      <w:r>
        <w:t xml:space="preserve">          items:</w:t>
      </w:r>
    </w:p>
    <w:p w14:paraId="7F70E6B0" w14:textId="77777777" w:rsidR="00F62361" w:rsidRDefault="00F62361" w:rsidP="00F62361">
      <w:pPr>
        <w:pStyle w:val="PL"/>
      </w:pPr>
      <w:r>
        <w:t xml:space="preserve">            $ref: '#/components/schemas/TransactionInfo'</w:t>
      </w:r>
    </w:p>
    <w:p w14:paraId="294EE959" w14:textId="77777777" w:rsidR="00F62361" w:rsidRDefault="00F62361" w:rsidP="00F62361">
      <w:pPr>
        <w:pStyle w:val="PL"/>
      </w:pPr>
      <w:r w:rsidRPr="00CE353A">
        <w:t xml:space="preserve">          description: Transaction Information.</w:t>
      </w:r>
    </w:p>
    <w:p w14:paraId="535AB51A" w14:textId="77777777" w:rsidR="00F62361" w:rsidRDefault="00F62361" w:rsidP="00F62361">
      <w:pPr>
        <w:pStyle w:val="PL"/>
      </w:pPr>
      <w:r>
        <w:t xml:space="preserve">          minItems: 1</w:t>
      </w:r>
    </w:p>
    <w:p w14:paraId="59E28202" w14:textId="77777777" w:rsidR="00F62361" w:rsidRDefault="00F62361" w:rsidP="00F62361">
      <w:pPr>
        <w:pStyle w:val="PL"/>
      </w:pPr>
      <w:r>
        <w:t xml:space="preserve">        sourceDnai:</w:t>
      </w:r>
    </w:p>
    <w:p w14:paraId="61A25F37" w14:textId="77777777" w:rsidR="00F62361" w:rsidRDefault="00F62361" w:rsidP="00F62361">
      <w:pPr>
        <w:pStyle w:val="PL"/>
      </w:pPr>
      <w:r>
        <w:t xml:space="preserve">          $ref: 'TS29571_CommonData.yaml#/components/schemas/Dnai'</w:t>
      </w:r>
    </w:p>
    <w:p w14:paraId="2D2BAEAD" w14:textId="77777777" w:rsidR="00F62361" w:rsidRDefault="00F62361" w:rsidP="00F62361">
      <w:pPr>
        <w:pStyle w:val="PL"/>
      </w:pPr>
      <w:r>
        <w:t xml:space="preserve">        targetDnai:</w:t>
      </w:r>
    </w:p>
    <w:p w14:paraId="7FD8F9B0" w14:textId="77777777" w:rsidR="00F62361" w:rsidRDefault="00F62361" w:rsidP="00F62361">
      <w:pPr>
        <w:pStyle w:val="PL"/>
      </w:pPr>
      <w:r>
        <w:t xml:space="preserve">          $ref: 'TS29571_CommonData.yaml#/components/schemas/Dnai'</w:t>
      </w:r>
    </w:p>
    <w:p w14:paraId="41EFC2C8" w14:textId="77777777" w:rsidR="00F62361" w:rsidRDefault="00F62361" w:rsidP="00F62361">
      <w:pPr>
        <w:pStyle w:val="PL"/>
      </w:pPr>
      <w:r>
        <w:t xml:space="preserve">        dnaiChgType:</w:t>
      </w:r>
    </w:p>
    <w:p w14:paraId="26105796" w14:textId="77777777" w:rsidR="00F62361" w:rsidRDefault="00F62361" w:rsidP="00F62361">
      <w:pPr>
        <w:pStyle w:val="PL"/>
      </w:pPr>
      <w:r>
        <w:t xml:space="preserve">          $ref: 'TS29571_CommonData.yaml#/components/schemas/DnaiChangeType'</w:t>
      </w:r>
    </w:p>
    <w:p w14:paraId="5BFCE2AB" w14:textId="77777777" w:rsidR="00F62361" w:rsidRDefault="00F62361" w:rsidP="00F62361">
      <w:pPr>
        <w:pStyle w:val="PL"/>
      </w:pPr>
      <w:r>
        <w:t xml:space="preserve">        </w:t>
      </w:r>
      <w:r>
        <w:rPr>
          <w:rFonts w:hint="eastAsia"/>
          <w:lang w:eastAsia="zh-CN"/>
        </w:rPr>
        <w:t>ca</w:t>
      </w:r>
      <w:r>
        <w:rPr>
          <w:lang w:eastAsia="zh-CN"/>
        </w:rPr>
        <w:t>ndidate</w:t>
      </w:r>
      <w:r>
        <w:t>Dnais:</w:t>
      </w:r>
    </w:p>
    <w:p w14:paraId="0F909769" w14:textId="77777777" w:rsidR="00F62361" w:rsidRDefault="00F62361" w:rsidP="00F62361">
      <w:pPr>
        <w:pStyle w:val="PL"/>
      </w:pPr>
      <w:r>
        <w:t xml:space="preserve">          type: array</w:t>
      </w:r>
    </w:p>
    <w:p w14:paraId="390D5017" w14:textId="77777777" w:rsidR="00F62361" w:rsidRDefault="00F62361" w:rsidP="00F62361">
      <w:pPr>
        <w:pStyle w:val="PL"/>
      </w:pPr>
      <w:r>
        <w:t xml:space="preserve">          items:</w:t>
      </w:r>
    </w:p>
    <w:p w14:paraId="4EC65DFE" w14:textId="77777777" w:rsidR="00F62361" w:rsidRDefault="00F62361" w:rsidP="00F62361">
      <w:pPr>
        <w:pStyle w:val="PL"/>
      </w:pPr>
      <w:r>
        <w:t xml:space="preserve">            $ref: 'TS29571_CommonData.yaml#/components/schemas/Dnai'</w:t>
      </w:r>
    </w:p>
    <w:p w14:paraId="2B10B8BC" w14:textId="77777777" w:rsidR="00F62361" w:rsidRDefault="00F62361" w:rsidP="00F62361">
      <w:pPr>
        <w:pStyle w:val="PL"/>
      </w:pPr>
      <w:r>
        <w:t xml:space="preserve">          minItems: 1</w:t>
      </w:r>
    </w:p>
    <w:p w14:paraId="3B8BC782" w14:textId="77777777" w:rsidR="00F62361" w:rsidRDefault="00F62361" w:rsidP="00F62361">
      <w:pPr>
        <w:pStyle w:val="PL"/>
      </w:pPr>
      <w:r w:rsidRPr="00CE353A">
        <w:t xml:space="preserve">          description: </w:t>
      </w:r>
      <w:r>
        <w:rPr>
          <w:lang w:eastAsia="zh-CN"/>
        </w:rPr>
        <w:t xml:space="preserve">The </w:t>
      </w:r>
      <w:r>
        <w:rPr>
          <w:rFonts w:eastAsia="等线"/>
        </w:rPr>
        <w:t>c</w:t>
      </w:r>
      <w:r w:rsidRPr="004366C0">
        <w:rPr>
          <w:rFonts w:eastAsia="等线"/>
        </w:rPr>
        <w:t>andidate DNAI(s) for the PDU Session</w:t>
      </w:r>
      <w:r w:rsidRPr="00CE353A">
        <w:t>.</w:t>
      </w:r>
    </w:p>
    <w:p w14:paraId="7C719D71"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candDnaisPrioInd</w:t>
      </w:r>
      <w:proofErr w:type="spellEnd"/>
      <w:r>
        <w:rPr>
          <w:rFonts w:ascii="Courier New" w:hAnsi="Courier New"/>
          <w:sz w:val="16"/>
        </w:rPr>
        <w:t>:</w:t>
      </w:r>
    </w:p>
    <w:p w14:paraId="2DB1E260" w14:textId="77777777" w:rsidR="00F62361" w:rsidRPr="002A608D"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w:t>
      </w:r>
      <w:proofErr w:type="spellStart"/>
      <w:r w:rsidRPr="002A608D">
        <w:rPr>
          <w:rFonts w:ascii="Courier New" w:hAnsi="Courier New"/>
          <w:sz w:val="16"/>
        </w:rPr>
        <w:t>boolean</w:t>
      </w:r>
      <w:proofErr w:type="spellEnd"/>
    </w:p>
    <w:p w14:paraId="1C464D20" w14:textId="77777777" w:rsidR="00F62361" w:rsidRPr="002A608D"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50098CB5"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1967CB8E"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 xml:space="preserve">in the </w:t>
      </w:r>
      <w:proofErr w:type="spellStart"/>
      <w:r w:rsidRPr="002A608D">
        <w:rPr>
          <w:rFonts w:ascii="Courier New" w:hAnsi="Courier New"/>
          <w:sz w:val="16"/>
        </w:rPr>
        <w:t>candidateDnais</w:t>
      </w:r>
      <w:proofErr w:type="spellEnd"/>
      <w:r w:rsidRPr="002A608D">
        <w:rPr>
          <w:rFonts w:ascii="Courier New" w:hAnsi="Courier New"/>
          <w:sz w:val="16"/>
        </w:rPr>
        <w:t xml:space="preserve"> attribute are in descending priority order, i.e.</w:t>
      </w:r>
      <w:r>
        <w:rPr>
          <w:rFonts w:ascii="Courier New" w:hAnsi="Courier New"/>
          <w:sz w:val="16"/>
        </w:rPr>
        <w:t>,</w:t>
      </w:r>
    </w:p>
    <w:p w14:paraId="3DF8CB39"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0C990BDF" w14:textId="77777777" w:rsidR="00F62361" w:rsidRPr="002A608D"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66692C65" w14:textId="77777777" w:rsidR="00F62361" w:rsidRDefault="00F62361" w:rsidP="00F62361">
      <w:pPr>
        <w:pStyle w:val="PL"/>
      </w:pPr>
      <w:r>
        <w:t xml:space="preserve">        </w:t>
      </w:r>
      <w:r>
        <w:rPr>
          <w:lang w:eastAsia="zh-CN"/>
        </w:rPr>
        <w:t>easRediscoverInd</w:t>
      </w:r>
      <w:r>
        <w:t>:</w:t>
      </w:r>
    </w:p>
    <w:p w14:paraId="6BD91C58" w14:textId="77777777" w:rsidR="00F62361" w:rsidRDefault="00F62361" w:rsidP="00F62361">
      <w:pPr>
        <w:pStyle w:val="PL"/>
      </w:pPr>
      <w:r w:rsidRPr="00DD769F">
        <w:t xml:space="preserve">          type: boolean</w:t>
      </w:r>
    </w:p>
    <w:p w14:paraId="03214D44" w14:textId="77777777" w:rsidR="00F62361" w:rsidRDefault="00F62361" w:rsidP="00F62361">
      <w:pPr>
        <w:pStyle w:val="PL"/>
      </w:pPr>
      <w:r w:rsidRPr="00DD769F">
        <w:t xml:space="preserve">          description: </w:t>
      </w:r>
      <w:r>
        <w:t>&gt;</w:t>
      </w:r>
    </w:p>
    <w:p w14:paraId="2F9DCF65" w14:textId="77777777" w:rsidR="00F62361" w:rsidRDefault="00F62361" w:rsidP="00F62361">
      <w:pPr>
        <w:pStyle w:val="PL"/>
        <w:rPr>
          <w:iCs/>
        </w:rPr>
      </w:pPr>
      <w:r>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w:t>
      </w:r>
    </w:p>
    <w:p w14:paraId="542A172E" w14:textId="77777777" w:rsidR="00F62361" w:rsidRDefault="00F62361" w:rsidP="00F62361">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p>
    <w:p w14:paraId="6DC8271C" w14:textId="77777777" w:rsidR="00F62361" w:rsidRPr="006B7A9E" w:rsidRDefault="00F62361" w:rsidP="00F62361">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3291507D" w14:textId="77777777" w:rsidR="00F62361" w:rsidRDefault="00F62361" w:rsidP="00F62361">
      <w:pPr>
        <w:pStyle w:val="PL"/>
      </w:pPr>
      <w:r>
        <w:t xml:space="preserve">        trafCorreInfo:</w:t>
      </w:r>
    </w:p>
    <w:p w14:paraId="0BC993DF" w14:textId="77777777" w:rsidR="00F62361" w:rsidRPr="006B7A9E" w:rsidRDefault="00F62361" w:rsidP="00F62361">
      <w:pPr>
        <w:pStyle w:val="PL"/>
      </w:pPr>
      <w:r>
        <w:t xml:space="preserve">          $ref: '#/components/schemas/TrafficCorrelationNotification'</w:t>
      </w:r>
    </w:p>
    <w:p w14:paraId="4F3A77ED" w14:textId="77777777" w:rsidR="00F62361" w:rsidRDefault="00F62361" w:rsidP="00F62361">
      <w:pPr>
        <w:pStyle w:val="PL"/>
      </w:pPr>
      <w:r>
        <w:t xml:space="preserve">        sourceUeIpv4Addr:</w:t>
      </w:r>
    </w:p>
    <w:p w14:paraId="1117957E" w14:textId="77777777" w:rsidR="00F62361" w:rsidRDefault="00F62361" w:rsidP="00F62361">
      <w:pPr>
        <w:pStyle w:val="PL"/>
      </w:pPr>
      <w:r>
        <w:t xml:space="preserve">          $ref: 'TS29571_CommonData.yaml#/components/schemas/Ipv4Addr'</w:t>
      </w:r>
    </w:p>
    <w:p w14:paraId="50CEC6CF" w14:textId="77777777" w:rsidR="00F62361" w:rsidRDefault="00F62361" w:rsidP="00F62361">
      <w:pPr>
        <w:pStyle w:val="PL"/>
      </w:pPr>
      <w:r>
        <w:t xml:space="preserve">        sourceUeIpv6Prefix:</w:t>
      </w:r>
    </w:p>
    <w:p w14:paraId="27ADCA58" w14:textId="77777777" w:rsidR="00F62361" w:rsidRDefault="00F62361" w:rsidP="00F62361">
      <w:pPr>
        <w:pStyle w:val="PL"/>
      </w:pPr>
      <w:r>
        <w:t xml:space="preserve">          $ref: 'TS29571_CommonData.yaml#/components/schemas/Ipv6Prefix'</w:t>
      </w:r>
    </w:p>
    <w:p w14:paraId="51384EF6" w14:textId="77777777" w:rsidR="00F62361" w:rsidRDefault="00F62361" w:rsidP="00F62361">
      <w:pPr>
        <w:pStyle w:val="PL"/>
      </w:pPr>
      <w:r>
        <w:t xml:space="preserve">        targetUeIpv4Addr:</w:t>
      </w:r>
    </w:p>
    <w:p w14:paraId="783A07A9" w14:textId="77777777" w:rsidR="00F62361" w:rsidRDefault="00F62361" w:rsidP="00F62361">
      <w:pPr>
        <w:pStyle w:val="PL"/>
      </w:pPr>
      <w:r>
        <w:t xml:space="preserve">          $ref: 'TS29571_CommonData.yaml#/components/schemas/Ipv4Addr'</w:t>
      </w:r>
    </w:p>
    <w:p w14:paraId="6544C57E" w14:textId="77777777" w:rsidR="00F62361" w:rsidRDefault="00F62361" w:rsidP="00F62361">
      <w:pPr>
        <w:pStyle w:val="PL"/>
      </w:pPr>
      <w:r>
        <w:t xml:space="preserve">        targetUeIpv6Prefix:</w:t>
      </w:r>
    </w:p>
    <w:p w14:paraId="1A597095" w14:textId="77777777" w:rsidR="00F62361" w:rsidRDefault="00F62361" w:rsidP="00F62361">
      <w:pPr>
        <w:pStyle w:val="PL"/>
      </w:pPr>
      <w:r>
        <w:t xml:space="preserve">          $ref: 'TS29571_CommonData.yaml#/components/schemas/Ipv6Prefix'</w:t>
      </w:r>
    </w:p>
    <w:p w14:paraId="7440B6A1" w14:textId="77777777" w:rsidR="00F62361" w:rsidRDefault="00F62361" w:rsidP="00F62361">
      <w:pPr>
        <w:pStyle w:val="PL"/>
      </w:pPr>
      <w:r>
        <w:t xml:space="preserve">        sourceTraRouting:</w:t>
      </w:r>
    </w:p>
    <w:p w14:paraId="71AB28A9" w14:textId="77777777" w:rsidR="00F62361" w:rsidRDefault="00F62361" w:rsidP="00F62361">
      <w:pPr>
        <w:pStyle w:val="PL"/>
      </w:pPr>
      <w:bookmarkStart w:id="176" w:name="_Hlk521602047"/>
      <w:r>
        <w:t xml:space="preserve">          $ref: 'TS29571_CommonData.yaml#/components/schemas/RouteToLocation'</w:t>
      </w:r>
    </w:p>
    <w:bookmarkEnd w:id="176"/>
    <w:p w14:paraId="4E43C412" w14:textId="77777777" w:rsidR="00F62361" w:rsidRDefault="00F62361" w:rsidP="00F62361">
      <w:pPr>
        <w:pStyle w:val="PL"/>
      </w:pPr>
      <w:r>
        <w:t xml:space="preserve">        targetTraRouting:</w:t>
      </w:r>
    </w:p>
    <w:p w14:paraId="18C5B6F1" w14:textId="77777777" w:rsidR="00F62361" w:rsidRDefault="00F62361" w:rsidP="00F62361">
      <w:pPr>
        <w:pStyle w:val="PL"/>
      </w:pPr>
      <w:r>
        <w:t xml:space="preserve">          $ref: 'TS29571_CommonData.yaml#/components/schemas/RouteToLocation'</w:t>
      </w:r>
    </w:p>
    <w:p w14:paraId="7407EB34" w14:textId="77777777" w:rsidR="00F62361" w:rsidRDefault="00F62361" w:rsidP="00F62361">
      <w:pPr>
        <w:pStyle w:val="PL"/>
        <w:rPr>
          <w:rFonts w:cs="Courier New"/>
          <w:szCs w:val="16"/>
          <w:lang w:val="en-US"/>
        </w:rPr>
      </w:pPr>
      <w:r>
        <w:rPr>
          <w:rFonts w:cs="Courier New"/>
          <w:szCs w:val="16"/>
          <w:lang w:val="en-US"/>
        </w:rPr>
        <w:t xml:space="preserve">        ueMac:</w:t>
      </w:r>
    </w:p>
    <w:p w14:paraId="6ED717CF" w14:textId="77777777" w:rsidR="00F62361" w:rsidRDefault="00F62361" w:rsidP="00F62361">
      <w:pPr>
        <w:pStyle w:val="PL"/>
        <w:rPr>
          <w:rFonts w:cs="Courier New"/>
          <w:szCs w:val="16"/>
          <w:lang w:val="en-US"/>
        </w:rPr>
      </w:pPr>
      <w:r>
        <w:rPr>
          <w:rFonts w:cs="Courier New"/>
          <w:szCs w:val="16"/>
          <w:lang w:val="en-US"/>
        </w:rPr>
        <w:t xml:space="preserve">          $ref: 'TS29571_CommonData.yaml#/components/schemas/MacAddr48'</w:t>
      </w:r>
    </w:p>
    <w:p w14:paraId="4CB94C05" w14:textId="77777777" w:rsidR="00F62361" w:rsidRDefault="00F62361" w:rsidP="00F62361">
      <w:pPr>
        <w:pStyle w:val="PL"/>
      </w:pPr>
      <w:r>
        <w:t xml:space="preserve">        adIpv4Addr:</w:t>
      </w:r>
    </w:p>
    <w:p w14:paraId="7BA64457" w14:textId="77777777" w:rsidR="00F62361" w:rsidRDefault="00F62361" w:rsidP="00F62361">
      <w:pPr>
        <w:pStyle w:val="PL"/>
      </w:pPr>
      <w:r>
        <w:t xml:space="preserve">          $ref: 'TS29571_CommonData.yaml#/components/schemas/Ipv4Addr'</w:t>
      </w:r>
    </w:p>
    <w:p w14:paraId="3498A65B" w14:textId="77777777" w:rsidR="00F62361" w:rsidRDefault="00F62361" w:rsidP="00F62361">
      <w:pPr>
        <w:pStyle w:val="PL"/>
      </w:pPr>
      <w:r>
        <w:t xml:space="preserve">        adIpv6Prefix:</w:t>
      </w:r>
    </w:p>
    <w:p w14:paraId="5F32C880" w14:textId="77777777" w:rsidR="00F62361" w:rsidRDefault="00F62361" w:rsidP="00F62361">
      <w:pPr>
        <w:pStyle w:val="PL"/>
      </w:pPr>
      <w:r>
        <w:t xml:space="preserve">          $ref: 'TS29571_CommonData.yaml#/components/schemas/Ipv6Prefix'</w:t>
      </w:r>
    </w:p>
    <w:p w14:paraId="3A42AF5E" w14:textId="77777777" w:rsidR="00F62361" w:rsidRDefault="00F62361" w:rsidP="00F62361">
      <w:pPr>
        <w:pStyle w:val="PL"/>
      </w:pPr>
      <w:r>
        <w:t xml:space="preserve">        reIpv4Addr:</w:t>
      </w:r>
    </w:p>
    <w:p w14:paraId="2B4E6CF6" w14:textId="77777777" w:rsidR="00F62361" w:rsidRDefault="00F62361" w:rsidP="00F62361">
      <w:pPr>
        <w:pStyle w:val="PL"/>
      </w:pPr>
      <w:r>
        <w:t xml:space="preserve">          $ref: 'TS29571_CommonData.yaml#/components/schemas/Ipv4Addr'</w:t>
      </w:r>
    </w:p>
    <w:p w14:paraId="7AB6DB9A" w14:textId="77777777" w:rsidR="00F62361" w:rsidRDefault="00F62361" w:rsidP="00F62361">
      <w:pPr>
        <w:pStyle w:val="PL"/>
      </w:pPr>
      <w:r>
        <w:t xml:space="preserve">        reIpv6Prefix:</w:t>
      </w:r>
    </w:p>
    <w:p w14:paraId="541392AA" w14:textId="77777777" w:rsidR="00F62361" w:rsidRDefault="00F62361" w:rsidP="00F62361">
      <w:pPr>
        <w:pStyle w:val="PL"/>
      </w:pPr>
      <w:r>
        <w:t xml:space="preserve">          $ref: 'TS29571_CommonData.yaml#/components/schemas/Ipv6Prefix'</w:t>
      </w:r>
    </w:p>
    <w:p w14:paraId="0DEE5702" w14:textId="77777777" w:rsidR="00F62361" w:rsidRDefault="00F62361" w:rsidP="00F62361">
      <w:pPr>
        <w:pStyle w:val="PL"/>
      </w:pPr>
      <w:r>
        <w:t xml:space="preserve">        plmnId:</w:t>
      </w:r>
    </w:p>
    <w:p w14:paraId="0B8C93A3" w14:textId="77777777" w:rsidR="00F62361" w:rsidRDefault="00F62361" w:rsidP="00F62361">
      <w:pPr>
        <w:pStyle w:val="PL"/>
      </w:pPr>
      <w:r>
        <w:t xml:space="preserve">          $ref: 'TS29571_CommonData.yaml#/components/schemas/PlmnId'</w:t>
      </w:r>
    </w:p>
    <w:p w14:paraId="2B0898A0" w14:textId="77777777" w:rsidR="00F62361" w:rsidRDefault="00F62361" w:rsidP="00F62361">
      <w:pPr>
        <w:pStyle w:val="PL"/>
      </w:pPr>
      <w:r>
        <w:t xml:space="preserve">        accType:</w:t>
      </w:r>
    </w:p>
    <w:p w14:paraId="03D405C0" w14:textId="77777777" w:rsidR="00F62361" w:rsidRDefault="00F62361" w:rsidP="00F62361">
      <w:pPr>
        <w:pStyle w:val="PL"/>
      </w:pPr>
      <w:r>
        <w:t xml:space="preserve">          $ref: 'TS29571_CommonData.yaml#/components/schemas/AccessType'</w:t>
      </w:r>
    </w:p>
    <w:p w14:paraId="77ED3F22" w14:textId="77777777" w:rsidR="00F62361" w:rsidRDefault="00F62361" w:rsidP="00F62361">
      <w:pPr>
        <w:pStyle w:val="PL"/>
      </w:pPr>
      <w:r>
        <w:t xml:space="preserve">        pduAccTypes:</w:t>
      </w:r>
    </w:p>
    <w:p w14:paraId="639BF7E1" w14:textId="77777777" w:rsidR="00F62361" w:rsidRDefault="00F62361" w:rsidP="00F62361">
      <w:pPr>
        <w:pStyle w:val="PL"/>
      </w:pPr>
      <w:r>
        <w:t xml:space="preserve">          type: array</w:t>
      </w:r>
    </w:p>
    <w:p w14:paraId="71816EBE" w14:textId="77777777" w:rsidR="00F62361" w:rsidRDefault="00F62361" w:rsidP="00F62361">
      <w:pPr>
        <w:pStyle w:val="PL"/>
      </w:pPr>
      <w:r>
        <w:t xml:space="preserve">          items:</w:t>
      </w:r>
    </w:p>
    <w:p w14:paraId="0D826078" w14:textId="77777777" w:rsidR="00F62361" w:rsidRDefault="00F62361" w:rsidP="00F62361">
      <w:pPr>
        <w:pStyle w:val="PL"/>
      </w:pPr>
      <w:r>
        <w:t xml:space="preserve">            $ref: 'TS29571_CommonData.yaml#/components/schemas/AccessType'</w:t>
      </w:r>
    </w:p>
    <w:p w14:paraId="5DBB8F5E" w14:textId="77777777" w:rsidR="00F62361" w:rsidRDefault="00F62361" w:rsidP="00F62361">
      <w:pPr>
        <w:pStyle w:val="PL"/>
      </w:pPr>
      <w:r>
        <w:t xml:space="preserve">          minItems: 1</w:t>
      </w:r>
    </w:p>
    <w:p w14:paraId="7F77F6B1" w14:textId="77777777" w:rsidR="00F62361" w:rsidRDefault="00F62361" w:rsidP="00F62361">
      <w:pPr>
        <w:pStyle w:val="PL"/>
      </w:pPr>
      <w:r>
        <w:t xml:space="preserve">        pduSeId:</w:t>
      </w:r>
    </w:p>
    <w:p w14:paraId="383FD392" w14:textId="77777777" w:rsidR="00F62361" w:rsidRDefault="00F62361" w:rsidP="00F62361">
      <w:pPr>
        <w:pStyle w:val="PL"/>
      </w:pPr>
      <w:r>
        <w:t xml:space="preserve">          $ref: 'TS29571_CommonData.yaml#/components/schemas/PduSessionId'</w:t>
      </w:r>
    </w:p>
    <w:p w14:paraId="03A457D7" w14:textId="77777777" w:rsidR="00F62361" w:rsidRDefault="00F62361" w:rsidP="00F62361">
      <w:pPr>
        <w:pStyle w:val="PL"/>
        <w:rPr>
          <w:lang w:eastAsia="zh-CN"/>
        </w:rPr>
      </w:pPr>
      <w:r>
        <w:rPr>
          <w:rFonts w:hint="eastAsia"/>
          <w:lang w:eastAsia="zh-CN"/>
        </w:rPr>
        <w:t xml:space="preserve"> </w:t>
      </w:r>
      <w:r>
        <w:rPr>
          <w:lang w:eastAsia="zh-CN"/>
        </w:rPr>
        <w:t xml:space="preserve">       ratType:</w:t>
      </w:r>
    </w:p>
    <w:p w14:paraId="52CA97BD" w14:textId="77777777" w:rsidR="00F62361" w:rsidRDefault="00F62361" w:rsidP="00F62361">
      <w:pPr>
        <w:pStyle w:val="PL"/>
      </w:pPr>
      <w:r>
        <w:rPr>
          <w:rFonts w:hint="eastAsia"/>
          <w:lang w:eastAsia="zh-CN"/>
        </w:rPr>
        <w:t xml:space="preserve"> </w:t>
      </w:r>
      <w:r>
        <w:rPr>
          <w:lang w:eastAsia="zh-CN"/>
        </w:rPr>
        <w:t xml:space="preserve">         </w:t>
      </w:r>
      <w:r>
        <w:t>$ref: 'TS29571_CommonData.yaml#/components/schemas/RatType'</w:t>
      </w:r>
    </w:p>
    <w:p w14:paraId="412C162F" w14:textId="77777777" w:rsidR="00F62361" w:rsidRDefault="00F62361" w:rsidP="00F62361">
      <w:pPr>
        <w:pStyle w:val="PL"/>
      </w:pPr>
      <w:r>
        <w:t xml:space="preserve">        </w:t>
      </w:r>
      <w:r>
        <w:rPr>
          <w:lang w:eastAsia="zh-CN"/>
        </w:rPr>
        <w:t>dddStatus</w:t>
      </w:r>
      <w:r>
        <w:t>:</w:t>
      </w:r>
    </w:p>
    <w:p w14:paraId="535BF1D3" w14:textId="77777777" w:rsidR="00F62361" w:rsidRDefault="00F62361" w:rsidP="00F62361">
      <w:pPr>
        <w:pStyle w:val="PL"/>
      </w:pPr>
      <w:r>
        <w:t xml:space="preserve">          $ref: 'TS29571_CommonData.yaml#/components/schemas/DlDataDeliveryStatus'</w:t>
      </w:r>
    </w:p>
    <w:p w14:paraId="095902F3" w14:textId="77777777" w:rsidR="00F62361" w:rsidRDefault="00F62361" w:rsidP="00F62361">
      <w:pPr>
        <w:pStyle w:val="PL"/>
      </w:pPr>
      <w:r>
        <w:t xml:space="preserve">        dddTraDescriptor:</w:t>
      </w:r>
    </w:p>
    <w:p w14:paraId="36D2C8D8" w14:textId="77777777" w:rsidR="00F62361" w:rsidRDefault="00F62361" w:rsidP="00F62361">
      <w:pPr>
        <w:pStyle w:val="PL"/>
      </w:pPr>
      <w:r>
        <w:t xml:space="preserve">          $ref: 'TS29571_CommonData.yaml#/components/schemas/DddTrafficDescriptor'</w:t>
      </w:r>
    </w:p>
    <w:p w14:paraId="4F6FD285" w14:textId="77777777" w:rsidR="00F62361" w:rsidRDefault="00F62361" w:rsidP="00F62361">
      <w:pPr>
        <w:pStyle w:val="PL"/>
      </w:pPr>
      <w:r>
        <w:t xml:space="preserve">        </w:t>
      </w:r>
      <w:r>
        <w:rPr>
          <w:lang w:eastAsia="zh-CN"/>
        </w:rPr>
        <w:t>maxWaitTime</w:t>
      </w:r>
      <w:r>
        <w:t>:</w:t>
      </w:r>
    </w:p>
    <w:p w14:paraId="0FEC202C" w14:textId="77777777" w:rsidR="00F62361" w:rsidRDefault="00F62361" w:rsidP="00F62361">
      <w:pPr>
        <w:pStyle w:val="PL"/>
      </w:pPr>
      <w:r>
        <w:t xml:space="preserve">          $ref: 'TS29571_CommonData.yaml#/components/schemas/DateTime'</w:t>
      </w:r>
    </w:p>
    <w:p w14:paraId="709AE204" w14:textId="77777777" w:rsidR="00F62361" w:rsidRDefault="00F62361" w:rsidP="00F62361">
      <w:pPr>
        <w:pStyle w:val="PL"/>
      </w:pPr>
      <w:r>
        <w:t xml:space="preserve">        </w:t>
      </w:r>
      <w:r>
        <w:rPr>
          <w:lang w:eastAsia="zh-CN"/>
        </w:rPr>
        <w:t>commFailure</w:t>
      </w:r>
      <w:r>
        <w:t>:</w:t>
      </w:r>
    </w:p>
    <w:p w14:paraId="00DDAFD7" w14:textId="77777777" w:rsidR="00F62361" w:rsidRDefault="00F62361" w:rsidP="00F62361">
      <w:pPr>
        <w:pStyle w:val="PL"/>
      </w:pPr>
      <w:r>
        <w:t xml:space="preserve">          $ref: 'TS29518_Namf_EventExposure.yaml#/components/schemas/CommunicationFailure'</w:t>
      </w:r>
    </w:p>
    <w:p w14:paraId="53AF6C4C" w14:textId="77777777" w:rsidR="00F62361" w:rsidRDefault="00F62361" w:rsidP="00F62361">
      <w:pPr>
        <w:pStyle w:val="PL"/>
      </w:pPr>
      <w:r>
        <w:t xml:space="preserve">        ipv4Addr:</w:t>
      </w:r>
    </w:p>
    <w:p w14:paraId="0BDA8B5C" w14:textId="77777777" w:rsidR="00F62361" w:rsidRDefault="00F62361" w:rsidP="00F62361">
      <w:pPr>
        <w:pStyle w:val="PL"/>
      </w:pPr>
      <w:r>
        <w:t xml:space="preserve">          $ref: 'TS29571_CommonData.yaml#/components/schemas/Ipv4Addr'</w:t>
      </w:r>
    </w:p>
    <w:p w14:paraId="5A210F01" w14:textId="77777777" w:rsidR="00F62361" w:rsidRDefault="00F62361" w:rsidP="00F62361">
      <w:pPr>
        <w:pStyle w:val="PL"/>
      </w:pPr>
      <w:r>
        <w:t xml:space="preserve">        ipv6Prefixes:</w:t>
      </w:r>
    </w:p>
    <w:p w14:paraId="41497740" w14:textId="77777777" w:rsidR="00F62361" w:rsidRDefault="00F62361" w:rsidP="00F62361">
      <w:pPr>
        <w:pStyle w:val="PL"/>
      </w:pPr>
      <w:r>
        <w:t xml:space="preserve">          type: array</w:t>
      </w:r>
    </w:p>
    <w:p w14:paraId="3A709C94" w14:textId="77777777" w:rsidR="00F62361" w:rsidRDefault="00F62361" w:rsidP="00F62361">
      <w:pPr>
        <w:pStyle w:val="PL"/>
      </w:pPr>
      <w:r>
        <w:t xml:space="preserve">          items:</w:t>
      </w:r>
    </w:p>
    <w:p w14:paraId="0D33BACD" w14:textId="77777777" w:rsidR="00F62361" w:rsidRDefault="00F62361" w:rsidP="00F62361">
      <w:pPr>
        <w:pStyle w:val="PL"/>
      </w:pPr>
      <w:r>
        <w:t xml:space="preserve">            $ref: 'TS29571_CommonData.yaml#/components/schemas/Ipv6Prefix'</w:t>
      </w:r>
    </w:p>
    <w:p w14:paraId="14920691" w14:textId="77777777" w:rsidR="00F62361" w:rsidRDefault="00F62361" w:rsidP="00F62361">
      <w:pPr>
        <w:pStyle w:val="PL"/>
      </w:pPr>
      <w:r>
        <w:t xml:space="preserve">          minItems: 1</w:t>
      </w:r>
    </w:p>
    <w:p w14:paraId="4112B614" w14:textId="77777777" w:rsidR="00F62361" w:rsidRDefault="00F62361" w:rsidP="00F62361">
      <w:pPr>
        <w:pStyle w:val="PL"/>
      </w:pPr>
      <w:r>
        <w:t xml:space="preserve">        ipv6Addrs:</w:t>
      </w:r>
    </w:p>
    <w:p w14:paraId="05DFE919" w14:textId="77777777" w:rsidR="00F62361" w:rsidRDefault="00F62361" w:rsidP="00F62361">
      <w:pPr>
        <w:pStyle w:val="PL"/>
      </w:pPr>
      <w:r>
        <w:t xml:space="preserve">          type: array</w:t>
      </w:r>
    </w:p>
    <w:p w14:paraId="79FE10A9" w14:textId="77777777" w:rsidR="00F62361" w:rsidRDefault="00F62361" w:rsidP="00F62361">
      <w:pPr>
        <w:pStyle w:val="PL"/>
      </w:pPr>
      <w:r>
        <w:t xml:space="preserve">          items:</w:t>
      </w:r>
    </w:p>
    <w:p w14:paraId="22D22685" w14:textId="77777777" w:rsidR="00F62361" w:rsidRDefault="00F62361" w:rsidP="00F62361">
      <w:pPr>
        <w:pStyle w:val="PL"/>
      </w:pPr>
      <w:r>
        <w:t xml:space="preserve">            $ref: 'TS29571_CommonData.yaml#/components/schemas/Ipv6Addr'</w:t>
      </w:r>
    </w:p>
    <w:p w14:paraId="731C915B" w14:textId="77777777" w:rsidR="00F62361" w:rsidRDefault="00F62361" w:rsidP="00F62361">
      <w:pPr>
        <w:pStyle w:val="PL"/>
      </w:pPr>
      <w:r>
        <w:t xml:space="preserve">          minItems: 1</w:t>
      </w:r>
    </w:p>
    <w:p w14:paraId="2A01567B" w14:textId="77777777" w:rsidR="00F62361" w:rsidRDefault="00F62361" w:rsidP="00F62361">
      <w:pPr>
        <w:pStyle w:val="PL"/>
      </w:pPr>
      <w:r>
        <w:t xml:space="preserve">        pduSessType:</w:t>
      </w:r>
    </w:p>
    <w:p w14:paraId="105F816E" w14:textId="77777777" w:rsidR="00F62361" w:rsidRDefault="00F62361" w:rsidP="00F62361">
      <w:pPr>
        <w:pStyle w:val="PL"/>
      </w:pPr>
      <w:r>
        <w:t xml:space="preserve">          $ref: 'TS29571_CommonData.yaml#/components/schemas/PduSessionType'</w:t>
      </w:r>
    </w:p>
    <w:p w14:paraId="3AF51D25" w14:textId="77777777" w:rsidR="00F62361" w:rsidRDefault="00F62361" w:rsidP="00F62361">
      <w:pPr>
        <w:pStyle w:val="PL"/>
      </w:pPr>
      <w:r>
        <w:t xml:space="preserve">        sscMode:</w:t>
      </w:r>
    </w:p>
    <w:p w14:paraId="686BF984" w14:textId="77777777" w:rsidR="00F62361" w:rsidRDefault="00F62361" w:rsidP="00F62361">
      <w:pPr>
        <w:pStyle w:val="PL"/>
      </w:pPr>
      <w:r>
        <w:t xml:space="preserve">          $ref: 'TS29571_CommonData.yaml#/components/schemas/SscMode'</w:t>
      </w:r>
    </w:p>
    <w:p w14:paraId="11503E6F" w14:textId="77777777" w:rsidR="00F62361" w:rsidRDefault="00F62361" w:rsidP="00F62361">
      <w:pPr>
        <w:pStyle w:val="PL"/>
      </w:pPr>
      <w:r>
        <w:t xml:space="preserve">        qfi:</w:t>
      </w:r>
    </w:p>
    <w:p w14:paraId="4E77D701" w14:textId="77777777" w:rsidR="00F62361" w:rsidRDefault="00F62361" w:rsidP="00F62361">
      <w:pPr>
        <w:pStyle w:val="PL"/>
      </w:pPr>
      <w:r>
        <w:t xml:space="preserve">          $ref: 'TS29571_CommonData.yaml#/components/schemas/Qfi'</w:t>
      </w:r>
    </w:p>
    <w:p w14:paraId="6680216B" w14:textId="77777777" w:rsidR="00F62361" w:rsidRDefault="00F62361" w:rsidP="00F62361">
      <w:pPr>
        <w:pStyle w:val="PL"/>
      </w:pPr>
      <w:r>
        <w:t xml:space="preserve">        appId:</w:t>
      </w:r>
    </w:p>
    <w:p w14:paraId="5C8F00D4" w14:textId="77777777" w:rsidR="00F62361" w:rsidRDefault="00F62361" w:rsidP="00F62361">
      <w:pPr>
        <w:pStyle w:val="PL"/>
      </w:pPr>
      <w:r>
        <w:t xml:space="preserve">          $ref: 'TS29571_CommonData.yaml#/components/schemas/ApplicationId'</w:t>
      </w:r>
    </w:p>
    <w:p w14:paraId="751FA1A0" w14:textId="77777777" w:rsidR="00F62361" w:rsidRDefault="00F62361" w:rsidP="00F62361">
      <w:pPr>
        <w:pStyle w:val="PL"/>
      </w:pPr>
      <w:r>
        <w:t xml:space="preserve">        ethFlowDescs:</w:t>
      </w:r>
    </w:p>
    <w:p w14:paraId="59886472" w14:textId="77777777" w:rsidR="00F62361" w:rsidRDefault="00F62361" w:rsidP="00F62361">
      <w:pPr>
        <w:pStyle w:val="PL"/>
      </w:pPr>
      <w:r>
        <w:t xml:space="preserve">          type: array</w:t>
      </w:r>
    </w:p>
    <w:p w14:paraId="608243DA" w14:textId="77777777" w:rsidR="00F62361" w:rsidRDefault="00F62361" w:rsidP="00F62361">
      <w:pPr>
        <w:pStyle w:val="PL"/>
      </w:pPr>
      <w:r>
        <w:t xml:space="preserve">          items:</w:t>
      </w:r>
    </w:p>
    <w:p w14:paraId="0071E541" w14:textId="77777777" w:rsidR="00F62361" w:rsidRDefault="00F62361" w:rsidP="00F62361">
      <w:pPr>
        <w:pStyle w:val="PL"/>
      </w:pPr>
      <w:r>
        <w:t xml:space="preserve">            $ref: 'TS29514_Npcf_PolicyAuthorization.yaml#/components/schemas/EthFlowDescription'</w:t>
      </w:r>
    </w:p>
    <w:p w14:paraId="2C74A709" w14:textId="77777777" w:rsidR="00F62361" w:rsidRDefault="00F62361" w:rsidP="00F62361">
      <w:pPr>
        <w:pStyle w:val="PL"/>
      </w:pPr>
      <w:r>
        <w:t xml:space="preserve">          minItems: 1</w:t>
      </w:r>
    </w:p>
    <w:p w14:paraId="1238D57F" w14:textId="77777777" w:rsidR="00F62361" w:rsidRDefault="00F62361" w:rsidP="00F62361">
      <w:pPr>
        <w:pStyle w:val="PL"/>
      </w:pPr>
      <w:r>
        <w:t xml:space="preserve">          description: &gt;</w:t>
      </w:r>
    </w:p>
    <w:p w14:paraId="29632438" w14:textId="77777777" w:rsidR="00F62361" w:rsidRDefault="00F62361" w:rsidP="00F62361">
      <w:pPr>
        <w:pStyle w:val="PL"/>
      </w:pPr>
      <w:r>
        <w:t xml:space="preserve">            Descriptor(s) for non-IP traffic. It allows the encoding of multiple UL and/or DL flows.</w:t>
      </w:r>
    </w:p>
    <w:p w14:paraId="5B714794" w14:textId="77777777" w:rsidR="00F62361" w:rsidRDefault="00F62361" w:rsidP="00F62361">
      <w:pPr>
        <w:pStyle w:val="PL"/>
      </w:pPr>
      <w:r>
        <w:t xml:space="preserve">            Each entry of the array describes a single Ethernet flow.</w:t>
      </w:r>
    </w:p>
    <w:p w14:paraId="23D3E90C" w14:textId="77777777" w:rsidR="00F62361" w:rsidRDefault="00F62361" w:rsidP="00F62361">
      <w:pPr>
        <w:pStyle w:val="PL"/>
      </w:pPr>
      <w:r>
        <w:t xml:space="preserve">        ethfDescs:</w:t>
      </w:r>
    </w:p>
    <w:p w14:paraId="13A03F4A" w14:textId="77777777" w:rsidR="00F62361" w:rsidRDefault="00F62361" w:rsidP="00F62361">
      <w:pPr>
        <w:pStyle w:val="PL"/>
      </w:pPr>
      <w:r>
        <w:t xml:space="preserve">          type: array</w:t>
      </w:r>
    </w:p>
    <w:p w14:paraId="05A8A9C4" w14:textId="77777777" w:rsidR="00F62361" w:rsidRDefault="00F62361" w:rsidP="00F62361">
      <w:pPr>
        <w:pStyle w:val="PL"/>
      </w:pPr>
      <w:r>
        <w:t xml:space="preserve">          items:</w:t>
      </w:r>
    </w:p>
    <w:p w14:paraId="32857A4D" w14:textId="77777777" w:rsidR="00F62361" w:rsidRDefault="00F62361" w:rsidP="00F62361">
      <w:pPr>
        <w:pStyle w:val="PL"/>
      </w:pPr>
      <w:r>
        <w:t xml:space="preserve">            $ref: 'TS29514_Npcf_PolicyAuthorization.yaml#/components/schemas/EthFlowDescription'</w:t>
      </w:r>
    </w:p>
    <w:p w14:paraId="45B1BB5B" w14:textId="77777777" w:rsidR="00F62361" w:rsidRDefault="00F62361" w:rsidP="00F62361">
      <w:pPr>
        <w:pStyle w:val="PL"/>
      </w:pPr>
      <w:r>
        <w:t xml:space="preserve">          minItems: 1</w:t>
      </w:r>
    </w:p>
    <w:p w14:paraId="4E6D74AA" w14:textId="77777777" w:rsidR="00F62361" w:rsidRDefault="00F62361" w:rsidP="00F62361">
      <w:pPr>
        <w:pStyle w:val="PL"/>
      </w:pPr>
      <w:r>
        <w:t xml:space="preserve">          maxItems: 2</w:t>
      </w:r>
    </w:p>
    <w:p w14:paraId="58217918" w14:textId="77777777" w:rsidR="00F62361" w:rsidRDefault="00F62361" w:rsidP="00F62361">
      <w:pPr>
        <w:pStyle w:val="PL"/>
      </w:pPr>
      <w:r>
        <w:t xml:space="preserve">          description: &gt;</w:t>
      </w:r>
    </w:p>
    <w:p w14:paraId="172F77AC" w14:textId="77777777" w:rsidR="00F62361" w:rsidRDefault="00F62361" w:rsidP="00F62361">
      <w:pPr>
        <w:pStyle w:val="PL"/>
      </w:pPr>
      <w:r>
        <w:t xml:space="preserve">            Contains the UL and/or DL Ethernet flows. Each entry of the array describes a single</w:t>
      </w:r>
    </w:p>
    <w:p w14:paraId="130EAED2" w14:textId="77777777" w:rsidR="00F62361" w:rsidRDefault="00F62361" w:rsidP="00F62361">
      <w:pPr>
        <w:pStyle w:val="PL"/>
      </w:pPr>
      <w:r>
        <w:t xml:space="preserve">            Ethernet flow.</w:t>
      </w:r>
    </w:p>
    <w:p w14:paraId="35555DA5" w14:textId="77777777" w:rsidR="00F62361" w:rsidRDefault="00F62361" w:rsidP="00F62361">
      <w:pPr>
        <w:pStyle w:val="PL"/>
      </w:pPr>
      <w:r>
        <w:t xml:space="preserve">        flowDescs:</w:t>
      </w:r>
    </w:p>
    <w:p w14:paraId="26F654FD" w14:textId="77777777" w:rsidR="00F62361" w:rsidRDefault="00F62361" w:rsidP="00F62361">
      <w:pPr>
        <w:pStyle w:val="PL"/>
      </w:pPr>
      <w:r>
        <w:t xml:space="preserve">          type: array</w:t>
      </w:r>
    </w:p>
    <w:p w14:paraId="532743C7" w14:textId="77777777" w:rsidR="00F62361" w:rsidRDefault="00F62361" w:rsidP="00F62361">
      <w:pPr>
        <w:pStyle w:val="PL"/>
      </w:pPr>
      <w:r>
        <w:t xml:space="preserve">          items:</w:t>
      </w:r>
    </w:p>
    <w:p w14:paraId="24600947" w14:textId="77777777" w:rsidR="00F62361" w:rsidRDefault="00F62361" w:rsidP="00F62361">
      <w:pPr>
        <w:pStyle w:val="PL"/>
      </w:pPr>
      <w:r>
        <w:t xml:space="preserve">            $ref: 'TS29514_Npcf_PolicyAuthorization.yaml#/components/schemas/FlowDescription'</w:t>
      </w:r>
    </w:p>
    <w:p w14:paraId="1350B66C" w14:textId="77777777" w:rsidR="00F62361" w:rsidRDefault="00F62361" w:rsidP="00F62361">
      <w:pPr>
        <w:pStyle w:val="PL"/>
      </w:pPr>
      <w:r>
        <w:t xml:space="preserve">          minItems: 1</w:t>
      </w:r>
    </w:p>
    <w:p w14:paraId="1A73079B" w14:textId="77777777" w:rsidR="00F62361" w:rsidRDefault="00F62361" w:rsidP="00F62361">
      <w:pPr>
        <w:pStyle w:val="PL"/>
      </w:pPr>
      <w:r>
        <w:t xml:space="preserve">          description: &gt;</w:t>
      </w:r>
    </w:p>
    <w:p w14:paraId="49F78BE4" w14:textId="77777777" w:rsidR="00F62361" w:rsidRDefault="00F62361" w:rsidP="00F62361">
      <w:pPr>
        <w:pStyle w:val="PL"/>
      </w:pPr>
      <w:r>
        <w:t xml:space="preserve">            Descriptor(s) for IP traffic. It allows the encoding of multiple UL and/or DL flows.</w:t>
      </w:r>
    </w:p>
    <w:p w14:paraId="38BE87B7" w14:textId="77777777" w:rsidR="00F62361" w:rsidRDefault="00F62361" w:rsidP="00F62361">
      <w:pPr>
        <w:pStyle w:val="PL"/>
      </w:pPr>
      <w:r>
        <w:t xml:space="preserve">            Each entry of the array describes a single IP flow.</w:t>
      </w:r>
    </w:p>
    <w:p w14:paraId="006941D0" w14:textId="77777777" w:rsidR="00F62361" w:rsidRDefault="00F62361" w:rsidP="00F62361">
      <w:pPr>
        <w:pStyle w:val="PL"/>
      </w:pPr>
      <w:r>
        <w:t xml:space="preserve">        fDescs:</w:t>
      </w:r>
    </w:p>
    <w:p w14:paraId="610E833B" w14:textId="77777777" w:rsidR="00F62361" w:rsidRDefault="00F62361" w:rsidP="00F62361">
      <w:pPr>
        <w:pStyle w:val="PL"/>
      </w:pPr>
      <w:r>
        <w:t xml:space="preserve">          type: array</w:t>
      </w:r>
    </w:p>
    <w:p w14:paraId="04CD50E5" w14:textId="77777777" w:rsidR="00F62361" w:rsidRDefault="00F62361" w:rsidP="00F62361">
      <w:pPr>
        <w:pStyle w:val="PL"/>
      </w:pPr>
      <w:r>
        <w:t xml:space="preserve">          items:</w:t>
      </w:r>
    </w:p>
    <w:p w14:paraId="53A5169D" w14:textId="77777777" w:rsidR="00F62361" w:rsidRDefault="00F62361" w:rsidP="00F62361">
      <w:pPr>
        <w:pStyle w:val="PL"/>
      </w:pPr>
      <w:r>
        <w:t xml:space="preserve">            $ref: 'TS29514_Npcf_PolicyAuthorization.yaml#/components/schemas/FlowDescription'</w:t>
      </w:r>
    </w:p>
    <w:p w14:paraId="7F61726D" w14:textId="77777777" w:rsidR="00F62361" w:rsidRDefault="00F62361" w:rsidP="00F62361">
      <w:pPr>
        <w:pStyle w:val="PL"/>
      </w:pPr>
      <w:r>
        <w:t xml:space="preserve">          minItems: 1</w:t>
      </w:r>
    </w:p>
    <w:p w14:paraId="586FC74B" w14:textId="77777777" w:rsidR="00F62361" w:rsidRDefault="00F62361" w:rsidP="00F62361">
      <w:pPr>
        <w:pStyle w:val="PL"/>
      </w:pPr>
      <w:r>
        <w:t xml:space="preserve">          maxItems: 2</w:t>
      </w:r>
    </w:p>
    <w:p w14:paraId="533D6049" w14:textId="77777777" w:rsidR="00F62361" w:rsidRDefault="00F62361" w:rsidP="00F62361">
      <w:pPr>
        <w:pStyle w:val="PL"/>
      </w:pPr>
      <w:r>
        <w:t xml:space="preserve">          description: &gt;</w:t>
      </w:r>
    </w:p>
    <w:p w14:paraId="74A3BAC4" w14:textId="77777777" w:rsidR="00F62361" w:rsidRDefault="00F62361" w:rsidP="00F62361">
      <w:pPr>
        <w:pStyle w:val="PL"/>
      </w:pPr>
      <w:r>
        <w:t xml:space="preserve">            Contains the UL and/or DL IP flows. Each entry of the array describes a single</w:t>
      </w:r>
    </w:p>
    <w:p w14:paraId="4840E0C5" w14:textId="77777777" w:rsidR="00F62361" w:rsidRDefault="00F62361" w:rsidP="00F62361">
      <w:pPr>
        <w:pStyle w:val="PL"/>
      </w:pPr>
      <w:r>
        <w:t xml:space="preserve">            IP flow.</w:t>
      </w:r>
    </w:p>
    <w:p w14:paraId="7BFBD13C" w14:textId="77777777" w:rsidR="00F62361" w:rsidRDefault="00F62361" w:rsidP="00F62361">
      <w:pPr>
        <w:pStyle w:val="PL"/>
      </w:pPr>
      <w:r>
        <w:t xml:space="preserve">        dnn:</w:t>
      </w:r>
    </w:p>
    <w:p w14:paraId="0696EBAD" w14:textId="77777777" w:rsidR="00F62361" w:rsidRDefault="00F62361" w:rsidP="00F62361">
      <w:pPr>
        <w:pStyle w:val="PL"/>
      </w:pPr>
      <w:r>
        <w:t xml:space="preserve">          $ref: 'TS29571_CommonData.yaml#/components/schemas/Dnn'</w:t>
      </w:r>
    </w:p>
    <w:p w14:paraId="66DC0F82" w14:textId="77777777" w:rsidR="00F62361" w:rsidRDefault="00F62361" w:rsidP="00F62361">
      <w:pPr>
        <w:pStyle w:val="PL"/>
      </w:pPr>
      <w:r>
        <w:t xml:space="preserve">        snssai:</w:t>
      </w:r>
    </w:p>
    <w:p w14:paraId="234BC8E4" w14:textId="77777777" w:rsidR="00F62361" w:rsidRDefault="00F62361" w:rsidP="00F62361">
      <w:pPr>
        <w:pStyle w:val="PL"/>
      </w:pPr>
      <w:r>
        <w:t xml:space="preserve">          $ref: 'TS29571_CommonData.yaml#/components/schemas/Snssai'</w:t>
      </w:r>
    </w:p>
    <w:p w14:paraId="2D66A46D" w14:textId="77777777" w:rsidR="00F62361" w:rsidRDefault="00F62361" w:rsidP="00F62361">
      <w:pPr>
        <w:pStyle w:val="PL"/>
      </w:pPr>
      <w:r>
        <w:t xml:space="preserve">        </w:t>
      </w:r>
      <w:r>
        <w:rPr>
          <w:lang w:eastAsia="zh-CN"/>
        </w:rPr>
        <w:t>ulDelays</w:t>
      </w:r>
      <w:r>
        <w:t>:</w:t>
      </w:r>
    </w:p>
    <w:p w14:paraId="55BEBC05" w14:textId="77777777" w:rsidR="00F62361" w:rsidRDefault="00F62361" w:rsidP="00F62361">
      <w:pPr>
        <w:pStyle w:val="PL"/>
      </w:pPr>
      <w:r>
        <w:t xml:space="preserve">          type: array</w:t>
      </w:r>
    </w:p>
    <w:p w14:paraId="113FDE2A" w14:textId="77777777" w:rsidR="00F62361" w:rsidRDefault="00F62361" w:rsidP="00F62361">
      <w:pPr>
        <w:pStyle w:val="PL"/>
      </w:pPr>
      <w:r>
        <w:t xml:space="preserve">          items:</w:t>
      </w:r>
    </w:p>
    <w:p w14:paraId="5A3ABCA2" w14:textId="77777777" w:rsidR="00F62361" w:rsidRDefault="00F62361" w:rsidP="00F62361">
      <w:pPr>
        <w:pStyle w:val="PL"/>
      </w:pPr>
      <w:r>
        <w:t xml:space="preserve">            $ref: 'TS29571_CommonData.yaml#/components/schemas/Uinteger'</w:t>
      </w:r>
    </w:p>
    <w:p w14:paraId="1A6388B7" w14:textId="77777777" w:rsidR="00F62361" w:rsidRDefault="00F62361" w:rsidP="00F62361">
      <w:pPr>
        <w:pStyle w:val="PL"/>
      </w:pPr>
      <w:r>
        <w:t xml:space="preserve">          minItems: 1</w:t>
      </w:r>
    </w:p>
    <w:p w14:paraId="7780A39A" w14:textId="77777777" w:rsidR="00F62361" w:rsidRDefault="00F62361" w:rsidP="00F62361">
      <w:pPr>
        <w:pStyle w:val="PL"/>
      </w:pPr>
      <w:r>
        <w:t xml:space="preserve">        </w:t>
      </w:r>
      <w:r>
        <w:rPr>
          <w:lang w:eastAsia="zh-CN"/>
        </w:rPr>
        <w:t>dlDelays</w:t>
      </w:r>
      <w:r>
        <w:t>:</w:t>
      </w:r>
    </w:p>
    <w:p w14:paraId="1D1143F5" w14:textId="77777777" w:rsidR="00F62361" w:rsidRDefault="00F62361" w:rsidP="00F62361">
      <w:pPr>
        <w:pStyle w:val="PL"/>
      </w:pPr>
      <w:r>
        <w:t xml:space="preserve">          type: array</w:t>
      </w:r>
    </w:p>
    <w:p w14:paraId="3A68CEF8" w14:textId="77777777" w:rsidR="00F62361" w:rsidRDefault="00F62361" w:rsidP="00F62361">
      <w:pPr>
        <w:pStyle w:val="PL"/>
      </w:pPr>
      <w:r>
        <w:t xml:space="preserve">          items:</w:t>
      </w:r>
    </w:p>
    <w:p w14:paraId="61D8C613" w14:textId="77777777" w:rsidR="00F62361" w:rsidRDefault="00F62361" w:rsidP="00F62361">
      <w:pPr>
        <w:pStyle w:val="PL"/>
        <w:tabs>
          <w:tab w:val="clear" w:pos="384"/>
          <w:tab w:val="left" w:pos="385"/>
        </w:tabs>
      </w:pPr>
      <w:r>
        <w:t xml:space="preserve">            $ref: 'TS29571_CommonData.yaml#/components/schemas/Uinteger'</w:t>
      </w:r>
    </w:p>
    <w:p w14:paraId="5433B9C4" w14:textId="77777777" w:rsidR="00F62361" w:rsidRDefault="00F62361" w:rsidP="00F62361">
      <w:pPr>
        <w:pStyle w:val="PL"/>
        <w:tabs>
          <w:tab w:val="clear" w:pos="384"/>
          <w:tab w:val="left" w:pos="385"/>
        </w:tabs>
      </w:pPr>
      <w:r>
        <w:t xml:space="preserve">          minItems: 1</w:t>
      </w:r>
    </w:p>
    <w:p w14:paraId="5F6A7F80" w14:textId="77777777" w:rsidR="00F62361" w:rsidRDefault="00F62361" w:rsidP="00F62361">
      <w:pPr>
        <w:pStyle w:val="PL"/>
      </w:pPr>
      <w:r>
        <w:t xml:space="preserve">        </w:t>
      </w:r>
      <w:r>
        <w:rPr>
          <w:lang w:eastAsia="zh-CN"/>
        </w:rPr>
        <w:t>rtDelays</w:t>
      </w:r>
      <w:r>
        <w:t>:</w:t>
      </w:r>
    </w:p>
    <w:p w14:paraId="13AA2F8A" w14:textId="77777777" w:rsidR="00F62361" w:rsidRDefault="00F62361" w:rsidP="00F62361">
      <w:pPr>
        <w:pStyle w:val="PL"/>
      </w:pPr>
      <w:r>
        <w:t xml:space="preserve">          type: array</w:t>
      </w:r>
    </w:p>
    <w:p w14:paraId="02EE730A" w14:textId="77777777" w:rsidR="00F62361" w:rsidRDefault="00F62361" w:rsidP="00F62361">
      <w:pPr>
        <w:pStyle w:val="PL"/>
      </w:pPr>
      <w:r>
        <w:t xml:space="preserve">          items:</w:t>
      </w:r>
    </w:p>
    <w:p w14:paraId="10BFF910" w14:textId="77777777" w:rsidR="00F62361" w:rsidRDefault="00F62361" w:rsidP="00F62361">
      <w:pPr>
        <w:pStyle w:val="PL"/>
      </w:pPr>
      <w:r>
        <w:t xml:space="preserve">            $ref: 'TS29571_CommonData.yaml#/components/schemas/Uinteger'</w:t>
      </w:r>
    </w:p>
    <w:p w14:paraId="2FC297A8" w14:textId="77777777" w:rsidR="00F62361" w:rsidRDefault="00F62361" w:rsidP="00F62361">
      <w:pPr>
        <w:pStyle w:val="PL"/>
      </w:pPr>
      <w:r>
        <w:t xml:space="preserve">          minItems: 1</w:t>
      </w:r>
    </w:p>
    <w:p w14:paraId="5740E564" w14:textId="77777777" w:rsidR="00F62361" w:rsidRDefault="00F62361" w:rsidP="00F62361">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6FAD139A" w14:textId="77777777" w:rsidR="00F62361" w:rsidRDefault="00F62361" w:rsidP="00F62361">
      <w:pPr>
        <w:pStyle w:val="PL"/>
      </w:pPr>
      <w:r>
        <w:t xml:space="preserve">          $ref: 'TS29571_CommonData.yaml#/components/schemas/Uinteger'</w:t>
      </w:r>
    </w:p>
    <w:p w14:paraId="5DD5F8D3" w14:textId="77777777" w:rsidR="00F62361" w:rsidRDefault="00F62361" w:rsidP="00F62361">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74B7967C" w14:textId="77777777" w:rsidR="00F62361" w:rsidRPr="00B63598" w:rsidRDefault="00F62361" w:rsidP="00F62361">
      <w:pPr>
        <w:pStyle w:val="PL"/>
      </w:pPr>
      <w:r>
        <w:t xml:space="preserve">          $ref: 'TS29571_CommonData.yaml#/components/schemas/Uinteger'</w:t>
      </w:r>
    </w:p>
    <w:p w14:paraId="4214F919" w14:textId="77777777" w:rsidR="00F62361" w:rsidRDefault="00F62361" w:rsidP="00F62361">
      <w:pPr>
        <w:pStyle w:val="PL"/>
      </w:pPr>
      <w:r>
        <w:t xml:space="preserve">        u</w:t>
      </w:r>
      <w:r>
        <w:rPr>
          <w:lang w:eastAsia="zh-CN"/>
        </w:rPr>
        <w:t>lDataRate</w:t>
      </w:r>
      <w:r>
        <w:t>:</w:t>
      </w:r>
    </w:p>
    <w:p w14:paraId="39A51D35" w14:textId="77777777" w:rsidR="00F62361" w:rsidRDefault="00F62361" w:rsidP="00F62361">
      <w:pPr>
        <w:pStyle w:val="PL"/>
      </w:pPr>
      <w:r>
        <w:t xml:space="preserve">          $ref: 'TS29571_CommonData.yaml#/components/schemas/BitRate'</w:t>
      </w:r>
    </w:p>
    <w:p w14:paraId="0E5E4E07" w14:textId="77777777" w:rsidR="00F62361" w:rsidRDefault="00F62361" w:rsidP="00F62361">
      <w:pPr>
        <w:pStyle w:val="PL"/>
      </w:pPr>
      <w:r>
        <w:t xml:space="preserve">        d</w:t>
      </w:r>
      <w:r>
        <w:rPr>
          <w:lang w:eastAsia="zh-CN"/>
        </w:rPr>
        <w:t>lDataRate</w:t>
      </w:r>
      <w:r>
        <w:t>:</w:t>
      </w:r>
    </w:p>
    <w:p w14:paraId="52E418DD" w14:textId="77777777" w:rsidR="00F62361" w:rsidRPr="00003BCC" w:rsidRDefault="00F62361" w:rsidP="00F62361">
      <w:pPr>
        <w:pStyle w:val="PL"/>
        <w:rPr>
          <w:color w:val="000000"/>
          <w:lang w:val="en-US" w:eastAsia="fr-FR"/>
        </w:rPr>
      </w:pPr>
      <w:r>
        <w:t xml:space="preserve">          $ref: 'TS29571_CommonData.yaml#/components/schemas/BitRate'</w:t>
      </w:r>
    </w:p>
    <w:p w14:paraId="139ACA94" w14:textId="77777777" w:rsidR="00F62361" w:rsidRDefault="00F62361" w:rsidP="00F62361">
      <w:pPr>
        <w:pStyle w:val="PL"/>
      </w:pPr>
      <w:r>
        <w:t xml:space="preserve">        t</w:t>
      </w:r>
      <w:r>
        <w:rPr>
          <w:lang w:eastAsia="zh-CN"/>
        </w:rPr>
        <w:t>imeWindow</w:t>
      </w:r>
      <w:r>
        <w:t>:</w:t>
      </w:r>
    </w:p>
    <w:p w14:paraId="345A3FA5" w14:textId="77777777" w:rsidR="00F62361" w:rsidRDefault="00F62361" w:rsidP="00F62361">
      <w:pPr>
        <w:pStyle w:val="PL"/>
      </w:pPr>
      <w:r>
        <w:t xml:space="preserve">          $ref: 'TS29122_CommonData.yaml#/components/schemas/TimeWindow'</w:t>
      </w:r>
    </w:p>
    <w:p w14:paraId="05487968" w14:textId="77777777" w:rsidR="00F62361" w:rsidRDefault="00F62361" w:rsidP="00F62361">
      <w:pPr>
        <w:pStyle w:val="PL"/>
      </w:pPr>
      <w:r>
        <w:t xml:space="preserve">        smNasFromUe:</w:t>
      </w:r>
    </w:p>
    <w:p w14:paraId="486643CD" w14:textId="77777777" w:rsidR="00F62361" w:rsidRDefault="00F62361" w:rsidP="00F62361">
      <w:pPr>
        <w:pStyle w:val="PL"/>
      </w:pPr>
      <w:r>
        <w:t xml:space="preserve">          $ref: '#/components/schemas/SmNasFromUe'</w:t>
      </w:r>
    </w:p>
    <w:p w14:paraId="1643F215" w14:textId="77777777" w:rsidR="00F62361" w:rsidRDefault="00F62361" w:rsidP="00F62361">
      <w:pPr>
        <w:pStyle w:val="PL"/>
      </w:pPr>
      <w:r>
        <w:t xml:space="preserve">        smNasFromSmf:</w:t>
      </w:r>
    </w:p>
    <w:p w14:paraId="47AAC49A" w14:textId="77777777" w:rsidR="00F62361" w:rsidRDefault="00F62361" w:rsidP="00F62361">
      <w:pPr>
        <w:pStyle w:val="PL"/>
      </w:pPr>
      <w:r>
        <w:t xml:space="preserve">          $ref: '#/components/schemas/SmNasFromSmf'</w:t>
      </w:r>
    </w:p>
    <w:p w14:paraId="7D4531E4" w14:textId="77777777" w:rsidR="00F62361" w:rsidRDefault="00F62361" w:rsidP="00F62361">
      <w:pPr>
        <w:pStyle w:val="PL"/>
      </w:pPr>
      <w:r>
        <w:t xml:space="preserve">        upRedTrans:</w:t>
      </w:r>
    </w:p>
    <w:p w14:paraId="6297F1E2" w14:textId="77777777" w:rsidR="00F62361" w:rsidRDefault="00F62361" w:rsidP="00F62361">
      <w:pPr>
        <w:pStyle w:val="PL"/>
      </w:pPr>
      <w:r>
        <w:t xml:space="preserve">          type: boolean</w:t>
      </w:r>
    </w:p>
    <w:p w14:paraId="7A276741" w14:textId="77777777" w:rsidR="00F62361" w:rsidRDefault="00F62361" w:rsidP="00F62361">
      <w:pPr>
        <w:pStyle w:val="PL"/>
      </w:pPr>
      <w:r>
        <w:t xml:space="preserve">          description: &gt;</w:t>
      </w:r>
    </w:p>
    <w:p w14:paraId="54B127FE" w14:textId="77777777" w:rsidR="00F62361" w:rsidRDefault="00F62361" w:rsidP="00F62361">
      <w:pPr>
        <w:pStyle w:val="PL"/>
      </w:pPr>
      <w:r>
        <w:t xml:space="preserve">            </w:t>
      </w:r>
      <w:r w:rsidRPr="00B51D13">
        <w:t xml:space="preserve">Indicates whether the redundant transmission is setup or terminated. Set to "true" if </w:t>
      </w:r>
    </w:p>
    <w:p w14:paraId="2B580D06" w14:textId="77777777" w:rsidR="00F62361" w:rsidRDefault="00F62361" w:rsidP="00F62361">
      <w:pPr>
        <w:pStyle w:val="PL"/>
      </w:pPr>
      <w:r>
        <w:t xml:space="preserve">            </w:t>
      </w:r>
      <w:r w:rsidRPr="00B51D13">
        <w:t xml:space="preserve">the redundant transmission is setup, otherwise set to "false" if the redundant </w:t>
      </w:r>
    </w:p>
    <w:p w14:paraId="6BF8592C" w14:textId="77777777" w:rsidR="00F62361" w:rsidRDefault="00F62361" w:rsidP="00F62361">
      <w:pPr>
        <w:pStyle w:val="PL"/>
      </w:pPr>
      <w:r>
        <w:t xml:space="preserve">            t</w:t>
      </w:r>
      <w:r w:rsidRPr="00B51D13">
        <w:t>ransmission is terminated. Default value is set to "false"</w:t>
      </w:r>
      <w:r>
        <w:t>.</w:t>
      </w:r>
    </w:p>
    <w:p w14:paraId="3181DD74" w14:textId="77777777" w:rsidR="00F62361" w:rsidRDefault="00F62361" w:rsidP="00F62361">
      <w:pPr>
        <w:pStyle w:val="PL"/>
      </w:pPr>
      <w:r>
        <w:t xml:space="preserve">        ssId:</w:t>
      </w:r>
    </w:p>
    <w:p w14:paraId="5E197757" w14:textId="77777777" w:rsidR="00F62361" w:rsidRDefault="00F62361" w:rsidP="00F62361">
      <w:pPr>
        <w:pStyle w:val="PL"/>
      </w:pPr>
      <w:r>
        <w:t xml:space="preserve">          type: string</w:t>
      </w:r>
    </w:p>
    <w:p w14:paraId="12043A65" w14:textId="77777777" w:rsidR="00F62361" w:rsidRDefault="00F62361" w:rsidP="00F62361">
      <w:pPr>
        <w:pStyle w:val="PL"/>
      </w:pPr>
      <w:r>
        <w:t xml:space="preserve">        bssId:</w:t>
      </w:r>
    </w:p>
    <w:p w14:paraId="4740FCD9" w14:textId="77777777" w:rsidR="00F62361" w:rsidRDefault="00F62361" w:rsidP="00F62361">
      <w:pPr>
        <w:pStyle w:val="PL"/>
      </w:pPr>
      <w:r w:rsidRPr="003B31FA">
        <w:t xml:space="preserve">      </w:t>
      </w:r>
      <w:r>
        <w:t xml:space="preserve">    </w:t>
      </w:r>
      <w:r w:rsidRPr="003B31FA">
        <w:t>type: string</w:t>
      </w:r>
    </w:p>
    <w:p w14:paraId="2330E79A" w14:textId="77777777" w:rsidR="00F62361" w:rsidRDefault="00F62361" w:rsidP="00F62361">
      <w:pPr>
        <w:pStyle w:val="PL"/>
      </w:pPr>
      <w:r>
        <w:t xml:space="preserve">        startWlan:</w:t>
      </w:r>
    </w:p>
    <w:p w14:paraId="2631BF76" w14:textId="77777777" w:rsidR="00F62361" w:rsidRDefault="00F62361" w:rsidP="00F62361">
      <w:pPr>
        <w:pStyle w:val="PL"/>
      </w:pPr>
      <w:r>
        <w:t xml:space="preserve">          $ref: </w:t>
      </w:r>
      <w:r>
        <w:rPr>
          <w:lang w:val="en-US" w:eastAsia="es-ES"/>
        </w:rPr>
        <w:t>'TS29571_CommonData.yaml#/components/schemas/DateTime'</w:t>
      </w:r>
    </w:p>
    <w:p w14:paraId="5D8AD467" w14:textId="77777777" w:rsidR="00F62361" w:rsidRDefault="00F62361" w:rsidP="00F62361">
      <w:pPr>
        <w:pStyle w:val="PL"/>
      </w:pPr>
      <w:r>
        <w:t xml:space="preserve">        endWlan:</w:t>
      </w:r>
    </w:p>
    <w:p w14:paraId="320358A6" w14:textId="77777777" w:rsidR="00F62361" w:rsidRDefault="00F62361" w:rsidP="00F62361">
      <w:pPr>
        <w:pStyle w:val="PL"/>
        <w:rPr>
          <w:lang w:val="en-US" w:eastAsia="es-ES"/>
        </w:rPr>
      </w:pPr>
      <w:r>
        <w:t xml:space="preserve">          $ref: </w:t>
      </w:r>
      <w:r>
        <w:rPr>
          <w:lang w:val="en-US" w:eastAsia="es-ES"/>
        </w:rPr>
        <w:t>'TS29571_CommonData.yaml#/components/schemas/DateTime'</w:t>
      </w:r>
    </w:p>
    <w:p w14:paraId="456C9AFE" w14:textId="77777777" w:rsidR="00F62361" w:rsidRDefault="00F62361" w:rsidP="00F62361">
      <w:pPr>
        <w:pStyle w:val="PL"/>
        <w:rPr>
          <w:lang w:eastAsia="zh-CN"/>
        </w:rPr>
      </w:pPr>
      <w:r>
        <w:rPr>
          <w:lang w:eastAsia="zh-CN"/>
        </w:rPr>
        <w:t xml:space="preserve">        pd</w:t>
      </w:r>
      <w:r>
        <w:rPr>
          <w:rFonts w:hint="eastAsia"/>
          <w:lang w:eastAsia="zh-CN"/>
        </w:rPr>
        <w:t>u</w:t>
      </w:r>
      <w:r>
        <w:rPr>
          <w:lang w:eastAsia="zh-CN"/>
        </w:rPr>
        <w:t>SessInfos:</w:t>
      </w:r>
    </w:p>
    <w:p w14:paraId="7282CF12" w14:textId="77777777" w:rsidR="00F62361" w:rsidRDefault="00F62361" w:rsidP="00F62361">
      <w:pPr>
        <w:pStyle w:val="PL"/>
        <w:rPr>
          <w:lang w:eastAsia="zh-CN"/>
        </w:rPr>
      </w:pPr>
      <w:r>
        <w:rPr>
          <w:lang w:eastAsia="zh-CN"/>
        </w:rPr>
        <w:t xml:space="preserve">          type: array</w:t>
      </w:r>
    </w:p>
    <w:p w14:paraId="1F4EECB6" w14:textId="77777777" w:rsidR="00F62361" w:rsidRDefault="00F62361" w:rsidP="00F62361">
      <w:pPr>
        <w:pStyle w:val="PL"/>
        <w:rPr>
          <w:lang w:eastAsia="zh-CN"/>
        </w:rPr>
      </w:pPr>
      <w:r>
        <w:rPr>
          <w:lang w:eastAsia="zh-CN"/>
        </w:rPr>
        <w:t xml:space="preserve">          items:</w:t>
      </w:r>
    </w:p>
    <w:p w14:paraId="31DBCFAB" w14:textId="77777777" w:rsidR="00F62361" w:rsidRDefault="00F62361" w:rsidP="00F62361">
      <w:pPr>
        <w:pStyle w:val="PL"/>
        <w:rPr>
          <w:lang w:eastAsia="zh-CN"/>
        </w:rPr>
      </w:pPr>
      <w:r>
        <w:rPr>
          <w:lang w:eastAsia="zh-CN"/>
        </w:rPr>
        <w:t xml:space="preserve">            $ref: '#/components/schemas/</w:t>
      </w:r>
      <w:r>
        <w:t>PduSessionInformation</w:t>
      </w:r>
      <w:r>
        <w:rPr>
          <w:lang w:eastAsia="zh-CN"/>
        </w:rPr>
        <w:t>'</w:t>
      </w:r>
    </w:p>
    <w:p w14:paraId="58BAACE2" w14:textId="77777777" w:rsidR="00F62361" w:rsidRDefault="00F62361" w:rsidP="00F62361">
      <w:pPr>
        <w:pStyle w:val="PL"/>
        <w:rPr>
          <w:lang w:eastAsia="zh-CN"/>
        </w:rPr>
      </w:pPr>
      <w:r>
        <w:rPr>
          <w:lang w:eastAsia="zh-CN"/>
        </w:rPr>
        <w:t xml:space="preserve">          minItems: 1</w:t>
      </w:r>
    </w:p>
    <w:p w14:paraId="0C874B2C" w14:textId="77777777" w:rsidR="00F62361" w:rsidRDefault="00F62361" w:rsidP="00F62361">
      <w:pPr>
        <w:pStyle w:val="PL"/>
        <w:rPr>
          <w:lang w:eastAsia="zh-CN"/>
        </w:rPr>
      </w:pPr>
      <w:r>
        <w:rPr>
          <w:lang w:eastAsia="zh-CN"/>
        </w:rPr>
        <w:t xml:space="preserve">        upfInfo:</w:t>
      </w:r>
    </w:p>
    <w:p w14:paraId="3D5B8E22" w14:textId="77777777" w:rsidR="00F62361" w:rsidRDefault="00F62361" w:rsidP="00F62361">
      <w:pPr>
        <w:pStyle w:val="PL"/>
      </w:pPr>
      <w:r>
        <w:rPr>
          <w:lang w:eastAsia="zh-CN"/>
        </w:rPr>
        <w:t xml:space="preserve">          $ref: '#/components/schemas/</w:t>
      </w:r>
      <w:r>
        <w:t>UpfInformation</w:t>
      </w:r>
      <w:r>
        <w:rPr>
          <w:lang w:eastAsia="zh-CN"/>
        </w:rPr>
        <w:t>'</w:t>
      </w:r>
    </w:p>
    <w:p w14:paraId="7C687C33" w14:textId="77777777" w:rsidR="00F62361" w:rsidRDefault="00F62361" w:rsidP="00F62361">
      <w:pPr>
        <w:pStyle w:val="PL"/>
      </w:pPr>
      <w:r>
        <w:t xml:space="preserve">        pdmf:</w:t>
      </w:r>
    </w:p>
    <w:p w14:paraId="4F71A62A" w14:textId="77777777" w:rsidR="00F62361" w:rsidRDefault="00F62361" w:rsidP="00F62361">
      <w:pPr>
        <w:pStyle w:val="PL"/>
      </w:pPr>
      <w:r>
        <w:t xml:space="preserve">          type: boolean</w:t>
      </w:r>
    </w:p>
    <w:p w14:paraId="560079FD" w14:textId="77777777" w:rsidR="00F62361" w:rsidRDefault="00F62361" w:rsidP="00F62361">
      <w:pPr>
        <w:pStyle w:val="PL"/>
        <w:rPr>
          <w:lang w:eastAsia="zh-CN"/>
        </w:rPr>
      </w:pPr>
      <w:r>
        <w:t xml:space="preserve">          description: </w:t>
      </w:r>
      <w:r w:rsidRPr="00172D79">
        <w:rPr>
          <w:color w:val="000000"/>
          <w:lang w:val="en-US" w:eastAsia="fr-FR"/>
        </w:rPr>
        <w:t>Represents the packet delay measurement failure indicator.</w:t>
      </w:r>
    </w:p>
    <w:p w14:paraId="6B54CBDB" w14:textId="77777777" w:rsidR="00F62361" w:rsidRDefault="00F62361" w:rsidP="00F62361">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2F1D6E72" w14:textId="77777777" w:rsidR="00F62361" w:rsidRDefault="00F62361" w:rsidP="00F62361">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1722D5D2" w14:textId="77777777" w:rsidR="00F62361" w:rsidRDefault="00F62361" w:rsidP="00F62361">
      <w:pPr>
        <w:pStyle w:val="PL"/>
      </w:pPr>
      <w:r>
        <w:t xml:space="preserve">        supportedFeatures:</w:t>
      </w:r>
    </w:p>
    <w:p w14:paraId="2E719AED" w14:textId="77777777" w:rsidR="00F62361" w:rsidRDefault="00F62361" w:rsidP="00F62361">
      <w:pPr>
        <w:pStyle w:val="PL"/>
      </w:pPr>
      <w:r>
        <w:t xml:space="preserve">          $ref: 'TS29571_CommonData.yaml#/components/schemas/SupportedFeatures'</w:t>
      </w:r>
    </w:p>
    <w:p w14:paraId="5751546E" w14:textId="77777777" w:rsidR="00F62361" w:rsidRDefault="00F62361" w:rsidP="00F62361">
      <w:pPr>
        <w:pStyle w:val="PL"/>
      </w:pPr>
      <w:r>
        <w:t xml:space="preserve">        targetAfId:</w:t>
      </w:r>
    </w:p>
    <w:p w14:paraId="6620F419" w14:textId="77777777" w:rsidR="00F62361" w:rsidRDefault="00F62361" w:rsidP="00F62361">
      <w:pPr>
        <w:pStyle w:val="PL"/>
      </w:pPr>
      <w:r>
        <w:t xml:space="preserve">          type: string</w:t>
      </w:r>
    </w:p>
    <w:p w14:paraId="194151C1" w14:textId="77777777" w:rsidR="00F62361" w:rsidRDefault="00F62361" w:rsidP="00F62361">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79EA1773" w14:textId="77777777" w:rsidR="00F62361" w:rsidRDefault="00F62361" w:rsidP="00F62361">
      <w:pPr>
        <w:pStyle w:val="PL"/>
      </w:pPr>
      <w:r>
        <w:t xml:space="preserve">        </w:t>
      </w:r>
      <w:r>
        <w:rPr>
          <w:rFonts w:hint="eastAsia"/>
          <w:lang w:eastAsia="zh-CN"/>
        </w:rPr>
        <w:t>5</w:t>
      </w:r>
      <w:r>
        <w:rPr>
          <w:lang w:eastAsia="zh-CN"/>
        </w:rPr>
        <w:t>qi</w:t>
      </w:r>
      <w:r>
        <w:t>:</w:t>
      </w:r>
    </w:p>
    <w:p w14:paraId="24929BC7" w14:textId="77777777" w:rsidR="00F62361" w:rsidRDefault="00F62361" w:rsidP="00F62361">
      <w:pPr>
        <w:pStyle w:val="PL"/>
      </w:pPr>
      <w:r>
        <w:t xml:space="preserve">          $ref: 'TS29571_CommonData.yaml#/components/schemas/</w:t>
      </w:r>
      <w:r w:rsidRPr="00F11966">
        <w:t>5Qi</w:t>
      </w:r>
      <w:r>
        <w:t>'</w:t>
      </w:r>
    </w:p>
    <w:p w14:paraId="276EE4A8" w14:textId="77777777" w:rsidR="00F62361" w:rsidRDefault="00F62361" w:rsidP="00F62361">
      <w:pPr>
        <w:pStyle w:val="PL"/>
      </w:pPr>
      <w:r>
        <w:t xml:space="preserve">      required:</w:t>
      </w:r>
    </w:p>
    <w:p w14:paraId="6446BFD2" w14:textId="77777777" w:rsidR="00F62361" w:rsidRDefault="00F62361" w:rsidP="00F62361">
      <w:pPr>
        <w:pStyle w:val="PL"/>
      </w:pPr>
      <w:r>
        <w:t xml:space="preserve">        - event</w:t>
      </w:r>
    </w:p>
    <w:p w14:paraId="0939BD60" w14:textId="77777777" w:rsidR="00F62361" w:rsidRDefault="00F62361" w:rsidP="00F62361">
      <w:pPr>
        <w:pStyle w:val="PL"/>
      </w:pPr>
      <w:r>
        <w:t xml:space="preserve">        - timeStamp</w:t>
      </w:r>
    </w:p>
    <w:p w14:paraId="0722B670" w14:textId="77777777" w:rsidR="00F62361" w:rsidRDefault="00F62361" w:rsidP="00F62361">
      <w:pPr>
        <w:pStyle w:val="PL"/>
      </w:pPr>
      <w:r w:rsidRPr="00DA446D">
        <w:t xml:space="preserve">      not:</w:t>
      </w:r>
    </w:p>
    <w:p w14:paraId="59BDA0C1" w14:textId="77777777" w:rsidR="00F62361" w:rsidRDefault="00F62361" w:rsidP="00F62361">
      <w:pPr>
        <w:pStyle w:val="PL"/>
      </w:pPr>
      <w:r w:rsidRPr="00DA446D">
        <w:t xml:space="preserve">        required: [</w:t>
      </w:r>
      <w:r>
        <w:t>ipv6Prefixes</w:t>
      </w:r>
      <w:r w:rsidRPr="00DA446D">
        <w:t>,</w:t>
      </w:r>
      <w:r>
        <w:t>ipv6Addrs</w:t>
      </w:r>
      <w:r w:rsidRPr="00DA446D">
        <w:t>]</w:t>
      </w:r>
    </w:p>
    <w:p w14:paraId="5ACD038C" w14:textId="77777777" w:rsidR="00F62361" w:rsidRDefault="00F62361" w:rsidP="00F62361">
      <w:pPr>
        <w:pStyle w:val="PL"/>
      </w:pPr>
    </w:p>
    <w:p w14:paraId="060E003C" w14:textId="77777777" w:rsidR="00F62361" w:rsidRDefault="00F62361" w:rsidP="00F62361">
      <w:pPr>
        <w:pStyle w:val="PL"/>
      </w:pPr>
      <w:r>
        <w:t xml:space="preserve">    SubId:</w:t>
      </w:r>
    </w:p>
    <w:p w14:paraId="622BA043" w14:textId="77777777" w:rsidR="00F62361" w:rsidRDefault="00F62361" w:rsidP="00F62361">
      <w:pPr>
        <w:pStyle w:val="PL"/>
      </w:pPr>
      <w:r>
        <w:t xml:space="preserve">      type: string</w:t>
      </w:r>
    </w:p>
    <w:p w14:paraId="3EB01975" w14:textId="77777777" w:rsidR="00F62361" w:rsidRDefault="00F62361" w:rsidP="00F62361">
      <w:pPr>
        <w:pStyle w:val="PL"/>
      </w:pPr>
      <w:r>
        <w:t xml:space="preserve">      format: SubId</w:t>
      </w:r>
    </w:p>
    <w:p w14:paraId="04CD85A8" w14:textId="77777777" w:rsidR="00F62361" w:rsidRDefault="00F62361" w:rsidP="00F62361">
      <w:pPr>
        <w:pStyle w:val="PL"/>
      </w:pPr>
      <w:r>
        <w:t xml:space="preserve">      description: &gt;</w:t>
      </w:r>
    </w:p>
    <w:p w14:paraId="5B8D43F0" w14:textId="77777777" w:rsidR="00F62361" w:rsidRDefault="00F62361" w:rsidP="00F62361">
      <w:pPr>
        <w:pStyle w:val="PL"/>
      </w:pPr>
      <w:r>
        <w:t xml:space="preserve">        Identifies an Individual SMF Notification Subscription. To enable that the value is used as</w:t>
      </w:r>
    </w:p>
    <w:p w14:paraId="55743A15" w14:textId="77777777" w:rsidR="00F62361" w:rsidRDefault="00F62361" w:rsidP="00F62361">
      <w:pPr>
        <w:pStyle w:val="PL"/>
      </w:pPr>
      <w:r>
        <w:t xml:space="preserve">        part of a URI, the string shall only contain characters allowed according to the</w:t>
      </w:r>
    </w:p>
    <w:p w14:paraId="66E5270C" w14:textId="77777777" w:rsidR="00F62361" w:rsidRDefault="00F62361" w:rsidP="00F62361">
      <w:pPr>
        <w:pStyle w:val="PL"/>
      </w:pPr>
      <w:r>
        <w:t xml:space="preserve">        "lower-with-hyphen" naming convention defined in 3GPP TS 29.501. In an OpenAPI schema, the</w:t>
      </w:r>
    </w:p>
    <w:p w14:paraId="0017D506" w14:textId="77777777" w:rsidR="00F62361" w:rsidRDefault="00F62361" w:rsidP="00F62361">
      <w:pPr>
        <w:pStyle w:val="PL"/>
      </w:pPr>
      <w:r>
        <w:t xml:space="preserve">        format shall be designated as "SubId".</w:t>
      </w:r>
    </w:p>
    <w:p w14:paraId="2D53FC9B" w14:textId="77777777" w:rsidR="00F62361" w:rsidRDefault="00F62361" w:rsidP="00F62361">
      <w:pPr>
        <w:pStyle w:val="PL"/>
      </w:pPr>
    </w:p>
    <w:p w14:paraId="0A0E8D58" w14:textId="77777777" w:rsidR="00F62361" w:rsidRDefault="00F62361" w:rsidP="00F62361">
      <w:pPr>
        <w:pStyle w:val="PL"/>
      </w:pPr>
      <w:r>
        <w:t xml:space="preserve">    AckOfNotify:</w:t>
      </w:r>
    </w:p>
    <w:p w14:paraId="6B513192"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24E7AE9E" w14:textId="77777777" w:rsidR="00F62361" w:rsidRDefault="00F62361" w:rsidP="00F62361">
      <w:pPr>
        <w:pStyle w:val="PL"/>
      </w:pPr>
      <w:r>
        <w:t xml:space="preserve">      type: object</w:t>
      </w:r>
    </w:p>
    <w:p w14:paraId="6722B18C" w14:textId="77777777" w:rsidR="00F62361" w:rsidRDefault="00F62361" w:rsidP="00F62361">
      <w:pPr>
        <w:pStyle w:val="PL"/>
      </w:pPr>
      <w:r>
        <w:t xml:space="preserve">      properties:</w:t>
      </w:r>
    </w:p>
    <w:p w14:paraId="39023302" w14:textId="77777777" w:rsidR="00F62361" w:rsidRDefault="00F62361" w:rsidP="00F62361">
      <w:pPr>
        <w:pStyle w:val="PL"/>
      </w:pPr>
      <w:r>
        <w:t xml:space="preserve">        notifId:</w:t>
      </w:r>
    </w:p>
    <w:p w14:paraId="246BA3D4" w14:textId="77777777" w:rsidR="00F62361" w:rsidRDefault="00F62361" w:rsidP="00F62361">
      <w:pPr>
        <w:pStyle w:val="PL"/>
      </w:pPr>
      <w:r>
        <w:t xml:space="preserve">          type: string</w:t>
      </w:r>
    </w:p>
    <w:p w14:paraId="5078B629" w14:textId="77777777" w:rsidR="00F62361" w:rsidRDefault="00F62361" w:rsidP="00F62361">
      <w:pPr>
        <w:pStyle w:val="PL"/>
      </w:pPr>
      <w:r>
        <w:t xml:space="preserve">        </w:t>
      </w:r>
      <w:r>
        <w:rPr>
          <w:lang w:eastAsia="zh-CN"/>
        </w:rPr>
        <w:t>ackResult</w:t>
      </w:r>
      <w:r>
        <w:t>:</w:t>
      </w:r>
    </w:p>
    <w:p w14:paraId="41F11AEF" w14:textId="77777777" w:rsidR="00F62361" w:rsidRDefault="00F62361" w:rsidP="00F62361">
      <w:pPr>
        <w:pStyle w:val="PL"/>
      </w:pPr>
      <w:r>
        <w:t xml:space="preserve">          $ref: 'TS29522_TrafficInfluence.yaml#/components/schemas/AfResultInfo'</w:t>
      </w:r>
    </w:p>
    <w:p w14:paraId="59A32D12" w14:textId="77777777" w:rsidR="00F62361" w:rsidRDefault="00F62361" w:rsidP="00F62361">
      <w:pPr>
        <w:pStyle w:val="PL"/>
      </w:pPr>
      <w:r>
        <w:t xml:space="preserve">        supi:</w:t>
      </w:r>
    </w:p>
    <w:p w14:paraId="6404FB1B" w14:textId="77777777" w:rsidR="00F62361" w:rsidRDefault="00F62361" w:rsidP="00F62361">
      <w:pPr>
        <w:pStyle w:val="PL"/>
      </w:pPr>
      <w:r>
        <w:t xml:space="preserve">          $ref: 'TS29571_CommonData.yaml#/components/schemas/Supi'</w:t>
      </w:r>
    </w:p>
    <w:p w14:paraId="2E222668" w14:textId="77777777" w:rsidR="00F62361" w:rsidRDefault="00F62361" w:rsidP="00F62361">
      <w:pPr>
        <w:pStyle w:val="PL"/>
      </w:pPr>
      <w:r>
        <w:t xml:space="preserve">        gpsi:</w:t>
      </w:r>
    </w:p>
    <w:p w14:paraId="6F283753" w14:textId="77777777" w:rsidR="00F62361" w:rsidRDefault="00F62361" w:rsidP="00F62361">
      <w:pPr>
        <w:pStyle w:val="PL"/>
      </w:pPr>
      <w:r>
        <w:t xml:space="preserve">          $ref: 'TS29571_CommonData.yaml#/components/schemas/Gpsi'</w:t>
      </w:r>
    </w:p>
    <w:p w14:paraId="74DF594B" w14:textId="77777777" w:rsidR="00F62361" w:rsidRDefault="00F62361" w:rsidP="00F62361">
      <w:pPr>
        <w:pStyle w:val="PL"/>
      </w:pPr>
      <w:r>
        <w:t xml:space="preserve">      required:</w:t>
      </w:r>
    </w:p>
    <w:p w14:paraId="3771930C" w14:textId="77777777" w:rsidR="00F62361" w:rsidRDefault="00F62361" w:rsidP="00F62361">
      <w:pPr>
        <w:pStyle w:val="PL"/>
      </w:pPr>
      <w:r>
        <w:t xml:space="preserve">        - notifId</w:t>
      </w:r>
    </w:p>
    <w:p w14:paraId="1B23167E" w14:textId="77777777" w:rsidR="00F62361" w:rsidRDefault="00F62361" w:rsidP="00F62361">
      <w:pPr>
        <w:pStyle w:val="PL"/>
        <w:rPr>
          <w:lang w:eastAsia="zh-CN"/>
        </w:rPr>
      </w:pPr>
      <w:r>
        <w:t xml:space="preserve">        - </w:t>
      </w:r>
      <w:r>
        <w:rPr>
          <w:lang w:eastAsia="zh-CN"/>
        </w:rPr>
        <w:t>ackResult</w:t>
      </w:r>
    </w:p>
    <w:p w14:paraId="2C229F2A" w14:textId="77777777" w:rsidR="00F62361" w:rsidRDefault="00F62361" w:rsidP="00F62361">
      <w:pPr>
        <w:pStyle w:val="PL"/>
      </w:pPr>
    </w:p>
    <w:p w14:paraId="4740DB5C" w14:textId="77777777" w:rsidR="00F62361" w:rsidRDefault="00F62361" w:rsidP="00F62361">
      <w:pPr>
        <w:pStyle w:val="PL"/>
      </w:pPr>
      <w:r>
        <w:t xml:space="preserve">    SmNasFromUe:</w:t>
      </w:r>
    </w:p>
    <w:p w14:paraId="1E2C2EBE"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009EC18"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37B3099E" w14:textId="77777777" w:rsidR="00F62361" w:rsidRDefault="00F62361" w:rsidP="00F62361">
      <w:pPr>
        <w:pStyle w:val="PL"/>
      </w:pPr>
      <w:r>
        <w:t xml:space="preserve">      type: object</w:t>
      </w:r>
    </w:p>
    <w:p w14:paraId="6A84D560" w14:textId="77777777" w:rsidR="00F62361" w:rsidRDefault="00F62361" w:rsidP="00F62361">
      <w:pPr>
        <w:pStyle w:val="PL"/>
      </w:pPr>
      <w:r>
        <w:t xml:space="preserve">      properties:</w:t>
      </w:r>
    </w:p>
    <w:p w14:paraId="04FAC20F" w14:textId="77777777" w:rsidR="00F62361" w:rsidRDefault="00F62361" w:rsidP="00F62361">
      <w:pPr>
        <w:pStyle w:val="PL"/>
      </w:pPr>
      <w:r>
        <w:t xml:space="preserve">        smNasType:</w:t>
      </w:r>
    </w:p>
    <w:p w14:paraId="22F3686E" w14:textId="77777777" w:rsidR="00F62361" w:rsidRDefault="00F62361" w:rsidP="00F62361">
      <w:pPr>
        <w:pStyle w:val="PL"/>
      </w:pPr>
      <w:r>
        <w:t xml:space="preserve">          type: string</w:t>
      </w:r>
    </w:p>
    <w:p w14:paraId="6EFA1987" w14:textId="77777777" w:rsidR="00F62361" w:rsidRDefault="00F62361" w:rsidP="00F62361">
      <w:pPr>
        <w:pStyle w:val="PL"/>
      </w:pPr>
      <w:r>
        <w:t xml:space="preserve">        timeStamp:</w:t>
      </w:r>
    </w:p>
    <w:p w14:paraId="0BB23A85" w14:textId="77777777" w:rsidR="00F62361" w:rsidRDefault="00F62361" w:rsidP="00F62361">
      <w:pPr>
        <w:pStyle w:val="PL"/>
      </w:pPr>
      <w:r>
        <w:t xml:space="preserve">          $ref: </w:t>
      </w:r>
      <w:r>
        <w:rPr>
          <w:lang w:val="en-US" w:eastAsia="es-ES"/>
        </w:rPr>
        <w:t>'TS29571_CommonData.yaml#/components/schemas/DateTime'</w:t>
      </w:r>
    </w:p>
    <w:p w14:paraId="4F7BB823" w14:textId="77777777" w:rsidR="00F62361" w:rsidRDefault="00F62361" w:rsidP="00F62361">
      <w:pPr>
        <w:pStyle w:val="PL"/>
      </w:pPr>
      <w:r>
        <w:t xml:space="preserve">      required:</w:t>
      </w:r>
    </w:p>
    <w:p w14:paraId="5853FCEA" w14:textId="77777777" w:rsidR="00F62361" w:rsidRDefault="00F62361" w:rsidP="00F62361">
      <w:pPr>
        <w:pStyle w:val="PL"/>
      </w:pPr>
      <w:r>
        <w:t xml:space="preserve">        - smNasType</w:t>
      </w:r>
    </w:p>
    <w:p w14:paraId="291A93EC" w14:textId="77777777" w:rsidR="00F62361" w:rsidRDefault="00F62361" w:rsidP="00F62361">
      <w:pPr>
        <w:pStyle w:val="PL"/>
        <w:rPr>
          <w:lang w:eastAsia="zh-CN"/>
        </w:rPr>
      </w:pPr>
      <w:r>
        <w:t xml:space="preserve">        - </w:t>
      </w:r>
      <w:r>
        <w:rPr>
          <w:lang w:eastAsia="zh-CN"/>
        </w:rPr>
        <w:t>timeStamp</w:t>
      </w:r>
    </w:p>
    <w:p w14:paraId="7BA98252" w14:textId="77777777" w:rsidR="00F62361" w:rsidRDefault="00F62361" w:rsidP="00F62361">
      <w:pPr>
        <w:pStyle w:val="PL"/>
      </w:pPr>
    </w:p>
    <w:p w14:paraId="30F98FD5" w14:textId="77777777" w:rsidR="00F62361" w:rsidRDefault="00F62361" w:rsidP="00F62361">
      <w:pPr>
        <w:pStyle w:val="PL"/>
      </w:pPr>
      <w:r>
        <w:t xml:space="preserve">    SmNasFromSmf:</w:t>
      </w:r>
    </w:p>
    <w:p w14:paraId="710FA496"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029EFE7"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63E5297D"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69757F91" w14:textId="77777777" w:rsidR="00F62361" w:rsidRDefault="00F62361" w:rsidP="00F62361">
      <w:pPr>
        <w:pStyle w:val="PL"/>
      </w:pPr>
      <w:r>
        <w:t xml:space="preserve">      type: object</w:t>
      </w:r>
    </w:p>
    <w:p w14:paraId="5BABE020" w14:textId="77777777" w:rsidR="00F62361" w:rsidRDefault="00F62361" w:rsidP="00F62361">
      <w:pPr>
        <w:pStyle w:val="PL"/>
      </w:pPr>
      <w:r>
        <w:t xml:space="preserve">      properties:</w:t>
      </w:r>
    </w:p>
    <w:p w14:paraId="6BC20E87" w14:textId="77777777" w:rsidR="00F62361" w:rsidRDefault="00F62361" w:rsidP="00F62361">
      <w:pPr>
        <w:pStyle w:val="PL"/>
      </w:pPr>
      <w:r>
        <w:t xml:space="preserve">        smNasType:</w:t>
      </w:r>
    </w:p>
    <w:p w14:paraId="0EB44842" w14:textId="77777777" w:rsidR="00F62361" w:rsidRDefault="00F62361" w:rsidP="00F62361">
      <w:pPr>
        <w:pStyle w:val="PL"/>
      </w:pPr>
      <w:r>
        <w:t xml:space="preserve">          type: string</w:t>
      </w:r>
    </w:p>
    <w:p w14:paraId="3544BF27" w14:textId="77777777" w:rsidR="00F62361" w:rsidRDefault="00F62361" w:rsidP="00F62361">
      <w:pPr>
        <w:pStyle w:val="PL"/>
      </w:pPr>
      <w:r>
        <w:t xml:space="preserve">        timeStamp:</w:t>
      </w:r>
    </w:p>
    <w:p w14:paraId="29661755" w14:textId="77777777" w:rsidR="00F62361" w:rsidRDefault="00F62361" w:rsidP="00F62361">
      <w:pPr>
        <w:pStyle w:val="PL"/>
        <w:rPr>
          <w:lang w:val="en-US" w:eastAsia="es-ES"/>
        </w:rPr>
      </w:pPr>
      <w:r>
        <w:t xml:space="preserve">          $ref: </w:t>
      </w:r>
      <w:r>
        <w:rPr>
          <w:lang w:val="en-US" w:eastAsia="es-ES"/>
        </w:rPr>
        <w:t>'TS29571_CommonData.yaml#/components/schemas/DateTime'</w:t>
      </w:r>
    </w:p>
    <w:p w14:paraId="4C99DB64" w14:textId="77777777" w:rsidR="00F62361" w:rsidRDefault="00F62361" w:rsidP="00F62361">
      <w:pPr>
        <w:pStyle w:val="PL"/>
      </w:pPr>
      <w:r>
        <w:t xml:space="preserve">        backoffTimer:</w:t>
      </w:r>
    </w:p>
    <w:p w14:paraId="4582580E" w14:textId="77777777" w:rsidR="00F62361" w:rsidRDefault="00F62361" w:rsidP="00F62361">
      <w:pPr>
        <w:pStyle w:val="PL"/>
      </w:pPr>
      <w:r>
        <w:t xml:space="preserve">          $ref: 'TS29571_CommonData.yaml#/components/schemas/DurationSec'</w:t>
      </w:r>
    </w:p>
    <w:p w14:paraId="3478EAED" w14:textId="77777777" w:rsidR="00F62361" w:rsidRDefault="00F62361" w:rsidP="00F62361">
      <w:pPr>
        <w:pStyle w:val="PL"/>
      </w:pPr>
      <w:r>
        <w:t xml:space="preserve">        appliedSmccType:</w:t>
      </w:r>
    </w:p>
    <w:p w14:paraId="1DD957C6" w14:textId="77777777" w:rsidR="00F62361" w:rsidRDefault="00F62361" w:rsidP="00F62361">
      <w:pPr>
        <w:pStyle w:val="PL"/>
      </w:pPr>
      <w:r w:rsidRPr="00FE02ED">
        <w:t xml:space="preserve">          $ref: '#/components/schemas/</w:t>
      </w:r>
      <w:r>
        <w:t>AppliedSmccType</w:t>
      </w:r>
      <w:r w:rsidRPr="00FE02ED">
        <w:t>'</w:t>
      </w:r>
    </w:p>
    <w:p w14:paraId="3608F9F5" w14:textId="77777777" w:rsidR="00F62361" w:rsidRDefault="00F62361" w:rsidP="00F62361">
      <w:pPr>
        <w:pStyle w:val="PL"/>
      </w:pPr>
      <w:r>
        <w:t xml:space="preserve">      required:</w:t>
      </w:r>
    </w:p>
    <w:p w14:paraId="1169FA3B" w14:textId="77777777" w:rsidR="00F62361" w:rsidRDefault="00F62361" w:rsidP="00F62361">
      <w:pPr>
        <w:pStyle w:val="PL"/>
      </w:pPr>
      <w:r>
        <w:t xml:space="preserve">        - smNasType</w:t>
      </w:r>
    </w:p>
    <w:p w14:paraId="29B17530" w14:textId="77777777" w:rsidR="00F62361" w:rsidRDefault="00F62361" w:rsidP="00F62361">
      <w:pPr>
        <w:pStyle w:val="PL"/>
        <w:rPr>
          <w:lang w:eastAsia="zh-CN"/>
        </w:rPr>
      </w:pPr>
      <w:r>
        <w:t xml:space="preserve">        - </w:t>
      </w:r>
      <w:r>
        <w:rPr>
          <w:lang w:eastAsia="zh-CN"/>
        </w:rPr>
        <w:t>timeStamp</w:t>
      </w:r>
    </w:p>
    <w:p w14:paraId="17E97E6B" w14:textId="77777777" w:rsidR="00F62361" w:rsidRDefault="00F62361" w:rsidP="00F62361">
      <w:pPr>
        <w:pStyle w:val="PL"/>
        <w:rPr>
          <w:lang w:eastAsia="zh-CN"/>
        </w:rPr>
      </w:pPr>
      <w:r>
        <w:t xml:space="preserve">        - </w:t>
      </w:r>
      <w:r>
        <w:rPr>
          <w:lang w:eastAsia="zh-CN"/>
        </w:rPr>
        <w:t>backoffTimer</w:t>
      </w:r>
    </w:p>
    <w:p w14:paraId="73A38963" w14:textId="77777777" w:rsidR="00F62361" w:rsidRDefault="00F62361" w:rsidP="00F62361">
      <w:pPr>
        <w:pStyle w:val="PL"/>
        <w:rPr>
          <w:lang w:eastAsia="zh-CN"/>
        </w:rPr>
      </w:pPr>
      <w:r>
        <w:t xml:space="preserve">        - </w:t>
      </w:r>
      <w:r>
        <w:rPr>
          <w:lang w:eastAsia="zh-CN"/>
        </w:rPr>
        <w:t>appliedSmccType</w:t>
      </w:r>
    </w:p>
    <w:p w14:paraId="63DA95D8" w14:textId="77777777" w:rsidR="00F62361" w:rsidRDefault="00F62361" w:rsidP="00F62361">
      <w:pPr>
        <w:pStyle w:val="PL"/>
      </w:pPr>
    </w:p>
    <w:p w14:paraId="53B37B79" w14:textId="77777777" w:rsidR="00F62361" w:rsidRDefault="00F62361" w:rsidP="00F62361">
      <w:pPr>
        <w:pStyle w:val="PL"/>
      </w:pPr>
      <w:r>
        <w:t xml:space="preserve">    TransactionInfo:</w:t>
      </w:r>
    </w:p>
    <w:p w14:paraId="2794C266" w14:textId="77777777" w:rsidR="00F62361" w:rsidRDefault="00F62361" w:rsidP="00F6236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10F29D0C" w14:textId="77777777" w:rsidR="00F62361" w:rsidRDefault="00F62361" w:rsidP="00F62361">
      <w:pPr>
        <w:pStyle w:val="PL"/>
      </w:pPr>
      <w:r>
        <w:t xml:space="preserve">      type: object</w:t>
      </w:r>
    </w:p>
    <w:p w14:paraId="467F8E9B" w14:textId="77777777" w:rsidR="00F62361" w:rsidRDefault="00F62361" w:rsidP="00F62361">
      <w:pPr>
        <w:pStyle w:val="PL"/>
      </w:pPr>
      <w:r>
        <w:t xml:space="preserve">      properties:</w:t>
      </w:r>
    </w:p>
    <w:p w14:paraId="268EA175" w14:textId="77777777" w:rsidR="00F62361" w:rsidRDefault="00F62361" w:rsidP="00F62361">
      <w:pPr>
        <w:pStyle w:val="PL"/>
      </w:pPr>
      <w:r>
        <w:t xml:space="preserve">        transaction:</w:t>
      </w:r>
    </w:p>
    <w:p w14:paraId="48D4D47A" w14:textId="77777777" w:rsidR="00F62361" w:rsidRDefault="00F62361" w:rsidP="00F62361">
      <w:pPr>
        <w:pStyle w:val="PL"/>
      </w:pPr>
      <w:r>
        <w:t xml:space="preserve">          $ref: 'TS29571_CommonData.yaml#/components/schemas/Uinteger'</w:t>
      </w:r>
    </w:p>
    <w:p w14:paraId="27E83765" w14:textId="77777777" w:rsidR="00F62361" w:rsidRDefault="00F62361" w:rsidP="00F62361">
      <w:pPr>
        <w:pStyle w:val="PL"/>
      </w:pPr>
      <w:r>
        <w:t xml:space="preserve">        snssai:</w:t>
      </w:r>
    </w:p>
    <w:p w14:paraId="12A1E6D3" w14:textId="77777777" w:rsidR="00F62361" w:rsidRDefault="00F62361" w:rsidP="00F62361">
      <w:pPr>
        <w:pStyle w:val="PL"/>
      </w:pPr>
      <w:r>
        <w:t xml:space="preserve">          $ref: 'TS29571_CommonData.yaml#/components/schemas/Snssai'</w:t>
      </w:r>
    </w:p>
    <w:p w14:paraId="6820EAEA" w14:textId="77777777" w:rsidR="00F62361" w:rsidRDefault="00F62361" w:rsidP="00F62361">
      <w:pPr>
        <w:pStyle w:val="PL"/>
      </w:pPr>
      <w:r>
        <w:t xml:space="preserve">        appIds:</w:t>
      </w:r>
    </w:p>
    <w:p w14:paraId="51E11109" w14:textId="77777777" w:rsidR="00F62361" w:rsidRDefault="00F62361" w:rsidP="00F62361">
      <w:pPr>
        <w:pStyle w:val="PL"/>
      </w:pPr>
      <w:r>
        <w:t xml:space="preserve">          type: array</w:t>
      </w:r>
    </w:p>
    <w:p w14:paraId="4257740A" w14:textId="77777777" w:rsidR="00F62361" w:rsidRDefault="00F62361" w:rsidP="00F62361">
      <w:pPr>
        <w:pStyle w:val="PL"/>
      </w:pPr>
      <w:r>
        <w:t xml:space="preserve">          items:</w:t>
      </w:r>
    </w:p>
    <w:p w14:paraId="300B8172" w14:textId="77777777" w:rsidR="00F62361" w:rsidRDefault="00F62361" w:rsidP="00F62361">
      <w:pPr>
        <w:pStyle w:val="PL"/>
      </w:pPr>
      <w:r>
        <w:t xml:space="preserve">            $ref: 'TS29571_CommonData.yaml#/components/schemas/ApplicationId'</w:t>
      </w:r>
    </w:p>
    <w:p w14:paraId="4471B5C6" w14:textId="77777777" w:rsidR="00F62361" w:rsidRDefault="00F62361" w:rsidP="00F62361">
      <w:pPr>
        <w:pStyle w:val="PL"/>
      </w:pPr>
      <w:r>
        <w:t xml:space="preserve">          minItems: 1</w:t>
      </w:r>
    </w:p>
    <w:p w14:paraId="59575215" w14:textId="77777777" w:rsidR="00F62361" w:rsidRDefault="00F62361" w:rsidP="00F62361">
      <w:pPr>
        <w:pStyle w:val="PL"/>
      </w:pPr>
      <w:r>
        <w:t xml:space="preserve">        transacMetrics:</w:t>
      </w:r>
    </w:p>
    <w:p w14:paraId="05F4D1B7" w14:textId="77777777" w:rsidR="00F62361" w:rsidRDefault="00F62361" w:rsidP="00F62361">
      <w:pPr>
        <w:pStyle w:val="PL"/>
      </w:pPr>
      <w:r>
        <w:t xml:space="preserve">          type: array</w:t>
      </w:r>
    </w:p>
    <w:p w14:paraId="1C1E040B" w14:textId="77777777" w:rsidR="00F62361" w:rsidRDefault="00F62361" w:rsidP="00F62361">
      <w:pPr>
        <w:pStyle w:val="PL"/>
      </w:pPr>
      <w:r>
        <w:t xml:space="preserve">          items:</w:t>
      </w:r>
    </w:p>
    <w:p w14:paraId="468DD411" w14:textId="77777777" w:rsidR="00F62361" w:rsidRDefault="00F62361" w:rsidP="00F62361">
      <w:pPr>
        <w:pStyle w:val="PL"/>
      </w:pPr>
      <w:r>
        <w:t xml:space="preserve">            $ref: '#/components/schemas/TransactionMetric'</w:t>
      </w:r>
    </w:p>
    <w:p w14:paraId="4A0D613F" w14:textId="77777777" w:rsidR="00F62361" w:rsidRDefault="00F62361" w:rsidP="00F62361">
      <w:pPr>
        <w:pStyle w:val="PL"/>
      </w:pPr>
      <w:r>
        <w:t xml:space="preserve">          minItems: 1</w:t>
      </w:r>
    </w:p>
    <w:p w14:paraId="7E589C41" w14:textId="77777777" w:rsidR="00F62361" w:rsidRDefault="00F62361" w:rsidP="00F62361">
      <w:pPr>
        <w:pStyle w:val="PL"/>
      </w:pPr>
      <w:r>
        <w:t xml:space="preserve">      required:</w:t>
      </w:r>
    </w:p>
    <w:p w14:paraId="286F58CF" w14:textId="77777777" w:rsidR="00F62361" w:rsidRDefault="00F62361" w:rsidP="00F62361">
      <w:pPr>
        <w:pStyle w:val="PL"/>
      </w:pPr>
      <w:r>
        <w:t xml:space="preserve">        - transaction</w:t>
      </w:r>
    </w:p>
    <w:p w14:paraId="52AEC5F4" w14:textId="77777777" w:rsidR="00F62361" w:rsidRDefault="00F62361" w:rsidP="00F62361">
      <w:pPr>
        <w:pStyle w:val="PL"/>
        <w:rPr>
          <w:lang w:eastAsia="zh-CN"/>
        </w:rPr>
      </w:pPr>
    </w:p>
    <w:p w14:paraId="15ED09CB" w14:textId="77777777" w:rsidR="00F62361" w:rsidRDefault="00F62361" w:rsidP="00F62361">
      <w:pPr>
        <w:pStyle w:val="PL"/>
        <w:rPr>
          <w:lang w:eastAsia="zh-CN"/>
        </w:rPr>
      </w:pPr>
      <w:r>
        <w:rPr>
          <w:lang w:eastAsia="zh-CN"/>
        </w:rPr>
        <w:t xml:space="preserve">    </w:t>
      </w:r>
      <w:r>
        <w:t>PduSessionInformation</w:t>
      </w:r>
      <w:r>
        <w:rPr>
          <w:lang w:eastAsia="zh-CN"/>
        </w:rPr>
        <w:t>:</w:t>
      </w:r>
    </w:p>
    <w:p w14:paraId="419D76A8" w14:textId="77777777" w:rsidR="00F62361" w:rsidRDefault="00F62361" w:rsidP="00F62361">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50DDD090" w14:textId="77777777" w:rsidR="00F62361" w:rsidRDefault="00F62361" w:rsidP="00F62361">
      <w:pPr>
        <w:pStyle w:val="PL"/>
        <w:rPr>
          <w:lang w:eastAsia="zh-CN"/>
        </w:rPr>
      </w:pPr>
      <w:r>
        <w:rPr>
          <w:lang w:eastAsia="zh-CN"/>
        </w:rPr>
        <w:t xml:space="preserve">      type: object</w:t>
      </w:r>
    </w:p>
    <w:p w14:paraId="689713BB" w14:textId="77777777" w:rsidR="00F62361" w:rsidRDefault="00F62361" w:rsidP="00F62361">
      <w:pPr>
        <w:pStyle w:val="PL"/>
        <w:rPr>
          <w:lang w:eastAsia="zh-CN"/>
        </w:rPr>
      </w:pPr>
      <w:r>
        <w:rPr>
          <w:lang w:eastAsia="zh-CN"/>
        </w:rPr>
        <w:t xml:space="preserve">      properties:</w:t>
      </w:r>
    </w:p>
    <w:p w14:paraId="06DCCA99" w14:textId="77777777" w:rsidR="00F62361" w:rsidRDefault="00F62361" w:rsidP="00F62361">
      <w:pPr>
        <w:pStyle w:val="PL"/>
        <w:rPr>
          <w:lang w:eastAsia="zh-CN"/>
        </w:rPr>
      </w:pPr>
      <w:r>
        <w:rPr>
          <w:lang w:eastAsia="zh-CN"/>
        </w:rPr>
        <w:t xml:space="preserve">        </w:t>
      </w:r>
      <w:r w:rsidRPr="00832E5C">
        <w:t>pduSessId</w:t>
      </w:r>
      <w:r>
        <w:rPr>
          <w:lang w:eastAsia="zh-CN"/>
        </w:rPr>
        <w:t>:</w:t>
      </w:r>
    </w:p>
    <w:p w14:paraId="5F550501" w14:textId="77777777" w:rsidR="00F62361" w:rsidRDefault="00F62361" w:rsidP="00F62361">
      <w:pPr>
        <w:pStyle w:val="PL"/>
      </w:pPr>
      <w:r>
        <w:t xml:space="preserve">          </w:t>
      </w:r>
      <w:r w:rsidRPr="00EE610D">
        <w:t>$ref: 'TS29571_CommonData.yaml#/components/schemas/PduSessionId'</w:t>
      </w:r>
    </w:p>
    <w:p w14:paraId="5BADE4C2" w14:textId="77777777" w:rsidR="00F62361" w:rsidRDefault="00F62361" w:rsidP="00F62361">
      <w:pPr>
        <w:pStyle w:val="PL"/>
        <w:rPr>
          <w:lang w:eastAsia="zh-CN"/>
        </w:rPr>
      </w:pPr>
      <w:r>
        <w:rPr>
          <w:lang w:eastAsia="zh-CN"/>
        </w:rPr>
        <w:t xml:space="preserve">        </w:t>
      </w:r>
      <w:r w:rsidRPr="00832E5C">
        <w:rPr>
          <w:lang w:eastAsia="zh-CN"/>
        </w:rPr>
        <w:t>sessInfo</w:t>
      </w:r>
      <w:r>
        <w:rPr>
          <w:lang w:eastAsia="zh-CN"/>
        </w:rPr>
        <w:t>:</w:t>
      </w:r>
    </w:p>
    <w:p w14:paraId="392DC7CF" w14:textId="77777777" w:rsidR="00F62361" w:rsidRDefault="00F62361" w:rsidP="00F62361">
      <w:pPr>
        <w:pStyle w:val="PL"/>
        <w:rPr>
          <w:lang w:eastAsia="zh-CN"/>
        </w:rPr>
      </w:pPr>
      <w:r>
        <w:rPr>
          <w:lang w:eastAsia="zh-CN"/>
        </w:rPr>
        <w:t xml:space="preserve">          $ref: '#/components/schemas/</w:t>
      </w:r>
      <w:r w:rsidRPr="00832E5C">
        <w:rPr>
          <w:lang w:eastAsia="zh-CN"/>
        </w:rPr>
        <w:t>PduSessionInfo</w:t>
      </w:r>
      <w:r>
        <w:rPr>
          <w:lang w:eastAsia="zh-CN"/>
        </w:rPr>
        <w:t>'</w:t>
      </w:r>
    </w:p>
    <w:p w14:paraId="2C57282B" w14:textId="77777777" w:rsidR="00F62361" w:rsidRDefault="00F62361" w:rsidP="00F62361">
      <w:pPr>
        <w:pStyle w:val="PL"/>
        <w:rPr>
          <w:lang w:eastAsia="zh-CN"/>
        </w:rPr>
      </w:pPr>
    </w:p>
    <w:p w14:paraId="26ACB68A" w14:textId="77777777" w:rsidR="00F62361" w:rsidRDefault="00F62361" w:rsidP="00F62361">
      <w:pPr>
        <w:pStyle w:val="PL"/>
        <w:rPr>
          <w:lang w:eastAsia="zh-CN"/>
        </w:rPr>
      </w:pPr>
      <w:r>
        <w:rPr>
          <w:lang w:eastAsia="zh-CN"/>
        </w:rPr>
        <w:t xml:space="preserve">    </w:t>
      </w:r>
      <w:r w:rsidRPr="00110AF6">
        <w:t>PduSessionInfo</w:t>
      </w:r>
      <w:r>
        <w:rPr>
          <w:lang w:eastAsia="zh-CN"/>
        </w:rPr>
        <w:t>:</w:t>
      </w:r>
    </w:p>
    <w:p w14:paraId="4AE39975" w14:textId="77777777" w:rsidR="00F62361" w:rsidRDefault="00F62361" w:rsidP="00F62361">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188308BB" w14:textId="77777777" w:rsidR="00F62361" w:rsidRDefault="00F62361" w:rsidP="00F62361">
      <w:pPr>
        <w:pStyle w:val="PL"/>
        <w:rPr>
          <w:lang w:eastAsia="zh-CN"/>
        </w:rPr>
      </w:pPr>
      <w:r>
        <w:rPr>
          <w:lang w:eastAsia="zh-CN"/>
        </w:rPr>
        <w:t xml:space="preserve">      type: object</w:t>
      </w:r>
    </w:p>
    <w:p w14:paraId="75F29EA2" w14:textId="77777777" w:rsidR="00F62361" w:rsidRDefault="00F62361" w:rsidP="00F62361">
      <w:pPr>
        <w:pStyle w:val="PL"/>
        <w:rPr>
          <w:lang w:eastAsia="zh-CN"/>
        </w:rPr>
      </w:pPr>
      <w:r>
        <w:rPr>
          <w:lang w:eastAsia="zh-CN"/>
        </w:rPr>
        <w:t xml:space="preserve">      properties:</w:t>
      </w:r>
    </w:p>
    <w:p w14:paraId="77BCAF99" w14:textId="77777777" w:rsidR="00F62361" w:rsidRDefault="00F62361" w:rsidP="00F62361">
      <w:pPr>
        <w:pStyle w:val="PL"/>
        <w:rPr>
          <w:lang w:eastAsia="zh-CN"/>
        </w:rPr>
      </w:pPr>
      <w:r>
        <w:rPr>
          <w:lang w:eastAsia="zh-CN"/>
        </w:rPr>
        <w:t xml:space="preserve">        </w:t>
      </w:r>
      <w:r w:rsidRPr="00110AF6">
        <w:t>n4SessId</w:t>
      </w:r>
      <w:r>
        <w:rPr>
          <w:lang w:eastAsia="zh-CN"/>
        </w:rPr>
        <w:t>:</w:t>
      </w:r>
    </w:p>
    <w:p w14:paraId="1CA97F70" w14:textId="77777777" w:rsidR="00F62361" w:rsidRDefault="00F62361" w:rsidP="00F62361">
      <w:pPr>
        <w:pStyle w:val="PL"/>
        <w:rPr>
          <w:lang w:eastAsia="zh-CN"/>
        </w:rPr>
      </w:pPr>
      <w:r>
        <w:rPr>
          <w:lang w:eastAsia="zh-CN"/>
        </w:rPr>
        <w:t xml:space="preserve">          type: string</w:t>
      </w:r>
    </w:p>
    <w:p w14:paraId="2D8AB318" w14:textId="77777777" w:rsidR="00F62361" w:rsidRDefault="00F62361" w:rsidP="00F62361">
      <w:pPr>
        <w:pStyle w:val="PL"/>
        <w:rPr>
          <w:lang w:eastAsia="zh-CN"/>
        </w:rPr>
      </w:pPr>
      <w:r>
        <w:rPr>
          <w:lang w:eastAsia="zh-CN"/>
        </w:rPr>
        <w:t xml:space="preserve">          description: The identifier of the N4 session for the reported PDU Session.</w:t>
      </w:r>
    </w:p>
    <w:p w14:paraId="3D057D88" w14:textId="77777777" w:rsidR="00F62361" w:rsidRDefault="00F62361" w:rsidP="00F62361">
      <w:pPr>
        <w:pStyle w:val="PL"/>
        <w:rPr>
          <w:lang w:eastAsia="zh-CN"/>
        </w:rPr>
      </w:pPr>
      <w:r>
        <w:rPr>
          <w:lang w:eastAsia="zh-CN"/>
        </w:rPr>
        <w:t xml:space="preserve">        </w:t>
      </w:r>
      <w:r w:rsidRPr="00110AF6">
        <w:rPr>
          <w:lang w:eastAsia="zh-CN"/>
        </w:rPr>
        <w:t>sessInactiveTimer</w:t>
      </w:r>
      <w:r>
        <w:rPr>
          <w:lang w:eastAsia="zh-CN"/>
        </w:rPr>
        <w:t>:</w:t>
      </w:r>
    </w:p>
    <w:p w14:paraId="16AD8DC5" w14:textId="77777777" w:rsidR="00F62361" w:rsidRDefault="00F62361" w:rsidP="00F62361">
      <w:pPr>
        <w:pStyle w:val="PL"/>
        <w:rPr>
          <w:lang w:eastAsia="zh-CN"/>
        </w:rPr>
      </w:pPr>
      <w:r>
        <w:rPr>
          <w:lang w:eastAsia="zh-CN"/>
        </w:rPr>
        <w:t xml:space="preserve">          $ref: 'TS29571_CommonData.yaml#/components/schemas/DurationSec'</w:t>
      </w:r>
    </w:p>
    <w:p w14:paraId="1B247D5C" w14:textId="77777777" w:rsidR="00F62361" w:rsidRDefault="00F62361" w:rsidP="00F62361">
      <w:pPr>
        <w:pStyle w:val="PL"/>
        <w:rPr>
          <w:lang w:eastAsia="zh-CN"/>
        </w:rPr>
      </w:pPr>
      <w:r>
        <w:rPr>
          <w:lang w:eastAsia="zh-CN"/>
        </w:rPr>
        <w:t xml:space="preserve">        </w:t>
      </w:r>
      <w:r w:rsidRPr="00110AF6">
        <w:rPr>
          <w:lang w:eastAsia="zh-CN"/>
        </w:rPr>
        <w:t>pduSessStatus</w:t>
      </w:r>
      <w:r>
        <w:rPr>
          <w:lang w:eastAsia="zh-CN"/>
        </w:rPr>
        <w:t>:</w:t>
      </w:r>
    </w:p>
    <w:p w14:paraId="61E9EE23" w14:textId="77777777" w:rsidR="00F62361" w:rsidRDefault="00F62361" w:rsidP="00F62361">
      <w:pPr>
        <w:pStyle w:val="PL"/>
        <w:rPr>
          <w:lang w:eastAsia="zh-CN"/>
        </w:rPr>
      </w:pPr>
      <w:r>
        <w:rPr>
          <w:lang w:eastAsia="zh-CN"/>
        </w:rPr>
        <w:t xml:space="preserve">          $ref: '#/components/schemas/</w:t>
      </w:r>
      <w:r w:rsidRPr="00110AF6">
        <w:rPr>
          <w:lang w:eastAsia="zh-CN"/>
        </w:rPr>
        <w:t>PduSessionStatus</w:t>
      </w:r>
      <w:r>
        <w:rPr>
          <w:lang w:eastAsia="zh-CN"/>
        </w:rPr>
        <w:t>'</w:t>
      </w:r>
    </w:p>
    <w:p w14:paraId="6661AC00" w14:textId="77777777" w:rsidR="00F62361" w:rsidRDefault="00F62361" w:rsidP="00F62361">
      <w:pPr>
        <w:pStyle w:val="PL"/>
        <w:rPr>
          <w:lang w:eastAsia="zh-CN"/>
        </w:rPr>
      </w:pPr>
    </w:p>
    <w:p w14:paraId="4C105C6F" w14:textId="77777777" w:rsidR="00F62361" w:rsidRDefault="00F62361" w:rsidP="00F62361">
      <w:pPr>
        <w:pStyle w:val="PL"/>
        <w:rPr>
          <w:lang w:eastAsia="zh-CN"/>
        </w:rPr>
      </w:pPr>
      <w:r>
        <w:rPr>
          <w:lang w:eastAsia="zh-CN"/>
        </w:rPr>
        <w:t xml:space="preserve">    </w:t>
      </w:r>
      <w:r>
        <w:t>UpfInformation</w:t>
      </w:r>
      <w:r>
        <w:rPr>
          <w:lang w:eastAsia="zh-CN"/>
        </w:rPr>
        <w:t>:</w:t>
      </w:r>
    </w:p>
    <w:p w14:paraId="2AB6DF66" w14:textId="77777777" w:rsidR="00F62361" w:rsidRDefault="00F62361" w:rsidP="00F62361">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44A51410" w14:textId="77777777" w:rsidR="00F62361" w:rsidRDefault="00F62361" w:rsidP="00F62361">
      <w:pPr>
        <w:pStyle w:val="PL"/>
        <w:rPr>
          <w:lang w:eastAsia="zh-CN"/>
        </w:rPr>
      </w:pPr>
      <w:r>
        <w:rPr>
          <w:lang w:eastAsia="zh-CN"/>
        </w:rPr>
        <w:t xml:space="preserve">      type: object</w:t>
      </w:r>
    </w:p>
    <w:p w14:paraId="0BFF72A5" w14:textId="77777777" w:rsidR="00F62361" w:rsidRDefault="00F62361" w:rsidP="00F62361">
      <w:pPr>
        <w:pStyle w:val="PL"/>
        <w:rPr>
          <w:lang w:eastAsia="zh-CN"/>
        </w:rPr>
      </w:pPr>
      <w:r>
        <w:rPr>
          <w:lang w:eastAsia="zh-CN"/>
        </w:rPr>
        <w:t xml:space="preserve">      properties:</w:t>
      </w:r>
    </w:p>
    <w:p w14:paraId="61DDECB2" w14:textId="77777777" w:rsidR="00F62361" w:rsidRDefault="00F62361" w:rsidP="00F62361">
      <w:pPr>
        <w:pStyle w:val="PL"/>
        <w:rPr>
          <w:lang w:eastAsia="zh-CN"/>
        </w:rPr>
      </w:pPr>
      <w:r>
        <w:rPr>
          <w:lang w:eastAsia="zh-CN"/>
        </w:rPr>
        <w:t xml:space="preserve">        </w:t>
      </w:r>
      <w:r>
        <w:t>upfId</w:t>
      </w:r>
      <w:r>
        <w:rPr>
          <w:lang w:eastAsia="zh-CN"/>
        </w:rPr>
        <w:t>:</w:t>
      </w:r>
    </w:p>
    <w:p w14:paraId="19CE50D1" w14:textId="77777777" w:rsidR="00F62361" w:rsidRDefault="00F62361" w:rsidP="00F62361">
      <w:pPr>
        <w:pStyle w:val="PL"/>
        <w:rPr>
          <w:lang w:eastAsia="zh-CN"/>
        </w:rPr>
      </w:pPr>
      <w:r>
        <w:rPr>
          <w:lang w:eastAsia="zh-CN"/>
        </w:rPr>
        <w:t xml:space="preserve">          type: string</w:t>
      </w:r>
    </w:p>
    <w:p w14:paraId="1AFF27D6" w14:textId="77777777" w:rsidR="00F62361" w:rsidRDefault="00F62361" w:rsidP="00F62361">
      <w:pPr>
        <w:pStyle w:val="PL"/>
        <w:rPr>
          <w:lang w:eastAsia="zh-CN"/>
        </w:rPr>
      </w:pPr>
      <w:r>
        <w:rPr>
          <w:lang w:eastAsia="zh-CN"/>
        </w:rPr>
        <w:t xml:space="preserve">        upfAddr:</w:t>
      </w:r>
    </w:p>
    <w:p w14:paraId="49A80246" w14:textId="77777777" w:rsidR="00F62361" w:rsidRDefault="00F62361" w:rsidP="00F62361">
      <w:pPr>
        <w:pStyle w:val="PL"/>
      </w:pPr>
      <w:r>
        <w:t xml:space="preserve">          $ref: '</w:t>
      </w:r>
      <w:r w:rsidRPr="008D1D0E">
        <w:t>TS29517_Naf_EventExposure.yaml</w:t>
      </w:r>
      <w:r>
        <w:t>#/components/schemas/</w:t>
      </w:r>
      <w:r>
        <w:rPr>
          <w:lang w:eastAsia="zh-CN"/>
        </w:rPr>
        <w:t>AddrFqdn</w:t>
      </w:r>
      <w:r>
        <w:t>'</w:t>
      </w:r>
    </w:p>
    <w:p w14:paraId="4D6C26D9" w14:textId="77777777" w:rsidR="00F62361" w:rsidRDefault="00F62361" w:rsidP="00F62361">
      <w:pPr>
        <w:pStyle w:val="PL"/>
      </w:pPr>
    </w:p>
    <w:p w14:paraId="491B307E" w14:textId="77777777" w:rsidR="00F62361" w:rsidRDefault="00F62361" w:rsidP="00F62361">
      <w:pPr>
        <w:pStyle w:val="PL"/>
        <w:rPr>
          <w:lang w:val="en-US" w:eastAsia="es-ES"/>
        </w:rPr>
      </w:pPr>
      <w:r>
        <w:rPr>
          <w:lang w:val="en-US" w:eastAsia="es-ES"/>
        </w:rPr>
        <w:t xml:space="preserve">    </w:t>
      </w:r>
      <w:r>
        <w:rPr>
          <w:color w:val="000000"/>
        </w:rPr>
        <w:t>TrafficCorrelationNotification</w:t>
      </w:r>
      <w:r>
        <w:rPr>
          <w:lang w:val="en-US" w:eastAsia="es-ES"/>
        </w:rPr>
        <w:t>:</w:t>
      </w:r>
    </w:p>
    <w:p w14:paraId="33202D90" w14:textId="77777777" w:rsidR="00F62361" w:rsidRPr="002F2F8B" w:rsidRDefault="00F62361" w:rsidP="00F62361">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7480B457" w14:textId="77777777" w:rsidR="00F62361" w:rsidRPr="00BE540E" w:rsidRDefault="00F62361" w:rsidP="00F62361">
      <w:pPr>
        <w:pStyle w:val="PL"/>
        <w:rPr>
          <w:rFonts w:eastAsia="Batang"/>
        </w:rPr>
      </w:pPr>
      <w:r w:rsidRPr="00BE540E">
        <w:rPr>
          <w:rFonts w:eastAsia="Batang"/>
        </w:rPr>
        <w:t xml:space="preserve">      type: object</w:t>
      </w:r>
    </w:p>
    <w:p w14:paraId="0893754E" w14:textId="77777777" w:rsidR="00F62361" w:rsidRPr="00BE540E" w:rsidRDefault="00F62361" w:rsidP="00F62361">
      <w:pPr>
        <w:pStyle w:val="PL"/>
        <w:rPr>
          <w:rFonts w:eastAsia="Batang"/>
        </w:rPr>
      </w:pPr>
      <w:r w:rsidRPr="00BE540E">
        <w:rPr>
          <w:rFonts w:eastAsia="Batang"/>
        </w:rPr>
        <w:t xml:space="preserve">      properties:</w:t>
      </w:r>
    </w:p>
    <w:p w14:paraId="1C07E304" w14:textId="77777777" w:rsidR="00F62361" w:rsidRPr="00EA3569"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3569">
        <w:rPr>
          <w:rFonts w:ascii="Courier New" w:hAnsi="Courier New"/>
          <w:sz w:val="16"/>
        </w:rPr>
        <w:t xml:space="preserve">        </w:t>
      </w:r>
      <w:proofErr w:type="spellStart"/>
      <w:r w:rsidRPr="00EA3569">
        <w:rPr>
          <w:rFonts w:ascii="Courier New" w:hAnsi="Courier New"/>
          <w:sz w:val="16"/>
        </w:rPr>
        <w:t>smfId</w:t>
      </w:r>
      <w:proofErr w:type="spellEnd"/>
      <w:r w:rsidRPr="00EA3569">
        <w:rPr>
          <w:rFonts w:ascii="Courier New" w:hAnsi="Courier New"/>
          <w:sz w:val="16"/>
        </w:rPr>
        <w:t>:</w:t>
      </w:r>
    </w:p>
    <w:p w14:paraId="759CD456" w14:textId="77777777" w:rsidR="00F62361" w:rsidRPr="00EA3569"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3569">
        <w:rPr>
          <w:rFonts w:ascii="Courier New" w:hAnsi="Courier New"/>
          <w:sz w:val="16"/>
        </w:rPr>
        <w:t xml:space="preserve">          $ref: 'TS29571_CommonData.yaml#/components/schemas/</w:t>
      </w:r>
      <w:proofErr w:type="spellStart"/>
      <w:r w:rsidRPr="00EA3569">
        <w:rPr>
          <w:rFonts w:ascii="Courier New" w:hAnsi="Courier New"/>
          <w:sz w:val="16"/>
        </w:rPr>
        <w:t>NfInstanceId</w:t>
      </w:r>
      <w:proofErr w:type="spellEnd"/>
      <w:r w:rsidRPr="00EA3569">
        <w:rPr>
          <w:rFonts w:ascii="Courier New" w:hAnsi="Courier New"/>
          <w:sz w:val="16"/>
        </w:rPr>
        <w:t>'</w:t>
      </w:r>
    </w:p>
    <w:p w14:paraId="1C8AD6D0" w14:textId="77777777" w:rsidR="00F62361" w:rsidRPr="00AC72ED"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proofErr w:type="spellStart"/>
      <w:r w:rsidRPr="00AC72ED">
        <w:rPr>
          <w:rFonts w:ascii="Courier New" w:hAnsi="Courier New"/>
          <w:sz w:val="16"/>
        </w:rPr>
        <w:t>tfcCorrId</w:t>
      </w:r>
      <w:proofErr w:type="spellEnd"/>
      <w:r w:rsidRPr="00AC72ED">
        <w:rPr>
          <w:rFonts w:ascii="Courier New" w:hAnsi="Courier New"/>
          <w:sz w:val="16"/>
        </w:rPr>
        <w:t>:</w:t>
      </w:r>
    </w:p>
    <w:p w14:paraId="155FAEE0" w14:textId="77777777" w:rsidR="00F62361" w:rsidRPr="00AC72ED"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type: string</w:t>
      </w:r>
    </w:p>
    <w:p w14:paraId="12C47B87" w14:textId="77777777" w:rsidR="00F62361" w:rsidRPr="00AC72ED"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description: &gt;</w:t>
      </w:r>
    </w:p>
    <w:p w14:paraId="16C3ADB5" w14:textId="77777777" w:rsidR="00F62361" w:rsidRPr="00AC72ED"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C72ED">
        <w:rPr>
          <w:rFonts w:ascii="Courier New" w:hAnsi="Courier New"/>
          <w:sz w:val="16"/>
        </w:rPr>
        <w:t xml:space="preserve">            </w:t>
      </w:r>
      <w:r w:rsidRPr="00AC72ED">
        <w:rPr>
          <w:rFonts w:ascii="Courier New" w:hAnsi="Courier New"/>
          <w:sz w:val="16"/>
          <w:lang w:eastAsia="zh-CN"/>
        </w:rPr>
        <w:t>I</w:t>
      </w:r>
      <w:r w:rsidRPr="00AC72ED">
        <w:rPr>
          <w:rFonts w:ascii="Courier New" w:hAnsi="Courier New" w:hint="eastAsia"/>
          <w:sz w:val="16"/>
          <w:lang w:eastAsia="zh-CN"/>
        </w:rPr>
        <w:t>dentification</w:t>
      </w:r>
      <w:r w:rsidRPr="00AC72ED">
        <w:rPr>
          <w:rFonts w:ascii="Courier New" w:hAnsi="Courier New"/>
          <w:sz w:val="16"/>
          <w:lang w:eastAsia="zh-CN"/>
        </w:rPr>
        <w:t xml:space="preserve"> of a set of UEs accessing the application identified by the </w:t>
      </w:r>
    </w:p>
    <w:p w14:paraId="6BEBAD0D" w14:textId="77777777" w:rsidR="00F62361" w:rsidRPr="00AC72ED"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r w:rsidRPr="00AC72ED">
        <w:rPr>
          <w:rFonts w:ascii="Courier New" w:hAnsi="Courier New"/>
          <w:sz w:val="16"/>
          <w:lang w:eastAsia="zh-CN"/>
        </w:rPr>
        <w:t xml:space="preserve"> Application Identifier or traffic filtering information.</w:t>
      </w:r>
    </w:p>
    <w:p w14:paraId="4B5AC3AF" w14:textId="77777777" w:rsidR="00F62361" w:rsidRPr="00AC72ED"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proofErr w:type="spellStart"/>
      <w:r w:rsidRPr="00AC72ED">
        <w:rPr>
          <w:rFonts w:ascii="Courier New" w:hAnsi="Courier New"/>
          <w:sz w:val="16"/>
        </w:rPr>
        <w:t>dnais</w:t>
      </w:r>
      <w:proofErr w:type="spellEnd"/>
      <w:r w:rsidRPr="00AC72ED">
        <w:rPr>
          <w:rFonts w:ascii="Courier New" w:hAnsi="Courier New"/>
          <w:sz w:val="16"/>
        </w:rPr>
        <w:t>:</w:t>
      </w:r>
    </w:p>
    <w:p w14:paraId="7411E311" w14:textId="77777777" w:rsidR="00F62361" w:rsidRPr="00AC72ED"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type: array</w:t>
      </w:r>
    </w:p>
    <w:p w14:paraId="6D4102DA" w14:textId="77777777" w:rsidR="00F62361" w:rsidRPr="00AC72ED"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items:</w:t>
      </w:r>
    </w:p>
    <w:p w14:paraId="721752D0" w14:textId="77777777" w:rsidR="00F62361" w:rsidRPr="00AC72ED"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$ref: 'TS29571_CommonData.yaml#/components/schemas/</w:t>
      </w:r>
      <w:proofErr w:type="spellStart"/>
      <w:r w:rsidRPr="00AC72ED">
        <w:rPr>
          <w:rFonts w:ascii="Courier New" w:hAnsi="Courier New"/>
          <w:sz w:val="16"/>
        </w:rPr>
        <w:t>Dnai</w:t>
      </w:r>
      <w:proofErr w:type="spellEnd"/>
      <w:r w:rsidRPr="00AC72ED">
        <w:rPr>
          <w:rFonts w:ascii="Courier New" w:hAnsi="Courier New"/>
          <w:sz w:val="16"/>
        </w:rPr>
        <w:t>'</w:t>
      </w:r>
    </w:p>
    <w:p w14:paraId="03D0EBE1" w14:textId="77777777" w:rsidR="00F62361" w:rsidRPr="00AC72ED"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proofErr w:type="spellStart"/>
      <w:r w:rsidRPr="00AC72ED">
        <w:rPr>
          <w:rFonts w:ascii="Courier New" w:hAnsi="Courier New"/>
          <w:sz w:val="16"/>
        </w:rPr>
        <w:t>minItems</w:t>
      </w:r>
      <w:proofErr w:type="spellEnd"/>
      <w:r w:rsidRPr="00AC72ED">
        <w:rPr>
          <w:rFonts w:ascii="Courier New" w:hAnsi="Courier New"/>
          <w:sz w:val="16"/>
        </w:rPr>
        <w:t>: 1</w:t>
      </w:r>
    </w:p>
    <w:p w14:paraId="00F5C306" w14:textId="77777777" w:rsidR="00F62361" w:rsidRPr="00AC72ED" w:rsidRDefault="00F62361" w:rsidP="00F62361">
      <w:pPr>
        <w:pStyle w:val="PL"/>
        <w:rPr>
          <w:rFonts w:eastAsia="Batang"/>
        </w:rPr>
      </w:pPr>
      <w:r w:rsidRPr="00AC72ED">
        <w:rPr>
          <w:rFonts w:eastAsia="Batang"/>
        </w:rPr>
        <w:t xml:space="preserve">        eas</w:t>
      </w:r>
      <w:r>
        <w:rPr>
          <w:lang w:eastAsia="zh-CN"/>
        </w:rPr>
        <w:t>Fqdn</w:t>
      </w:r>
      <w:r w:rsidRPr="00AC72ED">
        <w:rPr>
          <w:rFonts w:eastAsia="Batang"/>
        </w:rPr>
        <w:t>:</w:t>
      </w:r>
    </w:p>
    <w:p w14:paraId="6F477E11" w14:textId="77777777" w:rsidR="00F62361" w:rsidRDefault="00F62361" w:rsidP="00F62361">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24BC378F" w14:textId="77777777" w:rsidR="00F62361" w:rsidRPr="00844304" w:rsidRDefault="00F62361" w:rsidP="00F62361">
      <w:pPr>
        <w:pStyle w:val="PL"/>
        <w:rPr>
          <w:rFonts w:eastAsia="Batang"/>
        </w:rPr>
      </w:pPr>
      <w:r w:rsidRPr="00844304">
        <w:rPr>
          <w:rFonts w:eastAsia="Batang"/>
        </w:rPr>
        <w:t xml:space="preserve">        </w:t>
      </w:r>
      <w:r>
        <w:rPr>
          <w:rFonts w:eastAsia="Batang"/>
        </w:rPr>
        <w:t>eas</w:t>
      </w:r>
      <w:r w:rsidRPr="00844304">
        <w:rPr>
          <w:rFonts w:eastAsia="Batang"/>
        </w:rPr>
        <w:t>IpAddr:</w:t>
      </w:r>
    </w:p>
    <w:p w14:paraId="63AC1ED2" w14:textId="77777777" w:rsidR="00F62361" w:rsidRDefault="00F62361" w:rsidP="00F62361">
      <w:pPr>
        <w:pStyle w:val="PL"/>
        <w:rPr>
          <w:rFonts w:eastAsia="Batang"/>
        </w:rPr>
      </w:pPr>
      <w:r w:rsidRPr="00844304">
        <w:rPr>
          <w:rFonts w:eastAsia="Batang"/>
        </w:rPr>
        <w:t xml:space="preserve">          $ref: 'TS29571_CommonData.yaml#/components/schemas/IpAddr'</w:t>
      </w:r>
    </w:p>
    <w:p w14:paraId="5D274F21" w14:textId="77777777" w:rsidR="00F62361" w:rsidRPr="00844304" w:rsidRDefault="00F62361" w:rsidP="00F62361">
      <w:pPr>
        <w:pStyle w:val="PL"/>
        <w:rPr>
          <w:rFonts w:eastAsia="Batang"/>
        </w:rPr>
      </w:pPr>
      <w:r w:rsidRPr="00844304">
        <w:rPr>
          <w:rFonts w:eastAsia="Batang"/>
        </w:rPr>
        <w:t xml:space="preserve">        </w:t>
      </w:r>
      <w:r>
        <w:rPr>
          <w:rFonts w:eastAsia="Batang"/>
        </w:rPr>
        <w:t>pduSession</w:t>
      </w:r>
      <w:r w:rsidRPr="00844304">
        <w:rPr>
          <w:rFonts w:eastAsia="Batang"/>
        </w:rPr>
        <w:t>Nbr:</w:t>
      </w:r>
    </w:p>
    <w:p w14:paraId="481393F5" w14:textId="77777777" w:rsidR="00F62361" w:rsidRDefault="00F62361" w:rsidP="00F62361">
      <w:pPr>
        <w:pStyle w:val="PL"/>
        <w:rPr>
          <w:rFonts w:eastAsia="Batang"/>
        </w:rPr>
      </w:pPr>
      <w:r w:rsidRPr="00844304">
        <w:rPr>
          <w:rFonts w:eastAsia="Batang"/>
        </w:rPr>
        <w:t xml:space="preserve">          $ref: 'TS29571_CommonData.yaml#/components/schemas/Uinteger'</w:t>
      </w:r>
    </w:p>
    <w:p w14:paraId="321FF838" w14:textId="77777777" w:rsidR="00F62361" w:rsidRPr="00BE540E" w:rsidRDefault="00F62361" w:rsidP="00F62361">
      <w:pPr>
        <w:pStyle w:val="PL"/>
        <w:rPr>
          <w:rFonts w:eastAsia="Batang"/>
        </w:rPr>
      </w:pPr>
      <w:r w:rsidRPr="00BE540E">
        <w:rPr>
          <w:rFonts w:eastAsia="Batang"/>
        </w:rPr>
        <w:t xml:space="preserve">      required:</w:t>
      </w:r>
    </w:p>
    <w:p w14:paraId="0F824A7F" w14:textId="77777777" w:rsidR="00F62361" w:rsidRDefault="00F62361" w:rsidP="00F62361">
      <w:pPr>
        <w:pStyle w:val="PL"/>
        <w:rPr>
          <w:rFonts w:eastAsia="Batang"/>
        </w:rPr>
      </w:pPr>
      <w:r w:rsidRPr="00BE540E">
        <w:rPr>
          <w:rFonts w:eastAsia="Batang"/>
        </w:rPr>
        <w:t xml:space="preserve">        - </w:t>
      </w:r>
      <w:r>
        <w:rPr>
          <w:rFonts w:eastAsia="Batang"/>
        </w:rPr>
        <w:t>smfId</w:t>
      </w:r>
    </w:p>
    <w:p w14:paraId="1470AEED" w14:textId="77777777" w:rsidR="00F62361" w:rsidRPr="00BE540E" w:rsidRDefault="00F62361" w:rsidP="00F62361">
      <w:pPr>
        <w:pStyle w:val="PL"/>
        <w:rPr>
          <w:rFonts w:eastAsia="Batang"/>
        </w:rPr>
      </w:pPr>
      <w:r>
        <w:rPr>
          <w:rFonts w:eastAsia="Batang"/>
        </w:rPr>
        <w:t xml:space="preserve">        - pduSessionNbr</w:t>
      </w:r>
    </w:p>
    <w:p w14:paraId="41F363D5" w14:textId="77777777" w:rsidR="00F62361" w:rsidRPr="00BE540E" w:rsidRDefault="00F62361" w:rsidP="00F62361">
      <w:pPr>
        <w:pStyle w:val="PL"/>
        <w:rPr>
          <w:rFonts w:eastAsia="Batang"/>
        </w:rPr>
      </w:pPr>
      <w:r w:rsidRPr="00BE540E">
        <w:rPr>
          <w:rFonts w:eastAsia="Batang"/>
        </w:rPr>
        <w:t xml:space="preserve">        - </w:t>
      </w:r>
      <w:r>
        <w:rPr>
          <w:rFonts w:eastAsia="Batang"/>
        </w:rPr>
        <w:t>tfcCorrId</w:t>
      </w:r>
    </w:p>
    <w:p w14:paraId="3149C2E3" w14:textId="77777777" w:rsidR="00F62361" w:rsidRPr="00AC72ED"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proofErr w:type="spellStart"/>
      <w:r w:rsidRPr="00AC72ED">
        <w:rPr>
          <w:rFonts w:ascii="Courier New" w:hAnsi="Courier New"/>
          <w:sz w:val="16"/>
        </w:rPr>
        <w:t>anyOf</w:t>
      </w:r>
      <w:proofErr w:type="spellEnd"/>
      <w:r w:rsidRPr="00AC72ED">
        <w:rPr>
          <w:rFonts w:ascii="Courier New" w:hAnsi="Courier New"/>
          <w:sz w:val="16"/>
        </w:rPr>
        <w:t>:</w:t>
      </w:r>
    </w:p>
    <w:p w14:paraId="75C65681" w14:textId="77777777" w:rsidR="00F62361" w:rsidRPr="00AC72ED"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 required: [</w:t>
      </w:r>
      <w:proofErr w:type="spellStart"/>
      <w:r>
        <w:rPr>
          <w:rFonts w:ascii="Courier New" w:hAnsi="Courier New"/>
          <w:sz w:val="16"/>
        </w:rPr>
        <w:t>dnais</w:t>
      </w:r>
      <w:proofErr w:type="spellEnd"/>
      <w:r w:rsidRPr="00AC72ED">
        <w:rPr>
          <w:rFonts w:ascii="Courier New" w:hAnsi="Courier New"/>
          <w:sz w:val="16"/>
        </w:rPr>
        <w:t>]</w:t>
      </w:r>
    </w:p>
    <w:p w14:paraId="54F17D1C"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 </w:t>
      </w:r>
      <w:proofErr w:type="spellStart"/>
      <w:r>
        <w:rPr>
          <w:rFonts w:ascii="Courier New" w:hAnsi="Courier New"/>
          <w:sz w:val="16"/>
        </w:rPr>
        <w:t>oneOf</w:t>
      </w:r>
      <w:proofErr w:type="spellEnd"/>
      <w:r>
        <w:rPr>
          <w:rFonts w:ascii="Courier New" w:hAnsi="Courier New"/>
          <w:sz w:val="16"/>
        </w:rPr>
        <w:t>:</w:t>
      </w:r>
    </w:p>
    <w:p w14:paraId="4F598AE4" w14:textId="77777777" w:rsidR="00F62361"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AC72ED">
        <w:rPr>
          <w:rFonts w:ascii="Courier New" w:hAnsi="Courier New"/>
          <w:sz w:val="16"/>
        </w:rPr>
        <w:t>required: [</w:t>
      </w:r>
      <w:proofErr w:type="spellStart"/>
      <w:r>
        <w:rPr>
          <w:rFonts w:ascii="Courier New" w:hAnsi="Courier New"/>
          <w:sz w:val="16"/>
        </w:rPr>
        <w:t>easFqdn</w:t>
      </w:r>
      <w:proofErr w:type="spellEnd"/>
      <w:r w:rsidRPr="00AC72ED">
        <w:rPr>
          <w:rFonts w:ascii="Courier New" w:hAnsi="Courier New"/>
          <w:sz w:val="16"/>
        </w:rPr>
        <w:t>]</w:t>
      </w:r>
    </w:p>
    <w:p w14:paraId="39322000" w14:textId="77777777" w:rsidR="00F62361" w:rsidRPr="00AC72ED" w:rsidRDefault="00F62361" w:rsidP="00F62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AC72ED">
        <w:rPr>
          <w:rFonts w:ascii="Courier New" w:hAnsi="Courier New"/>
          <w:sz w:val="16"/>
        </w:rPr>
        <w:t>required: [</w:t>
      </w:r>
      <w:proofErr w:type="spellStart"/>
      <w:r>
        <w:rPr>
          <w:rFonts w:ascii="Courier New" w:hAnsi="Courier New"/>
          <w:sz w:val="16"/>
        </w:rPr>
        <w:t>easIpAddr</w:t>
      </w:r>
      <w:proofErr w:type="spellEnd"/>
      <w:r w:rsidRPr="00AC72ED">
        <w:rPr>
          <w:rFonts w:ascii="Courier New" w:hAnsi="Courier New"/>
          <w:sz w:val="16"/>
        </w:rPr>
        <w:t>]</w:t>
      </w:r>
    </w:p>
    <w:p w14:paraId="53026B4D" w14:textId="77777777" w:rsidR="00F62361" w:rsidRDefault="00F62361" w:rsidP="00F62361">
      <w:pPr>
        <w:pStyle w:val="PL"/>
      </w:pPr>
    </w:p>
    <w:p w14:paraId="1EDB57DE" w14:textId="77777777" w:rsidR="00F62361" w:rsidRDefault="00F62361" w:rsidP="00F62361">
      <w:pPr>
        <w:pStyle w:val="PL"/>
      </w:pPr>
      <w:r>
        <w:t xml:space="preserve">    SmfEvent:</w:t>
      </w:r>
    </w:p>
    <w:p w14:paraId="5FC6B2E4" w14:textId="77777777" w:rsidR="00F62361" w:rsidRDefault="00F62361" w:rsidP="00F62361">
      <w:pPr>
        <w:pStyle w:val="PL"/>
      </w:pPr>
      <w:r>
        <w:t xml:space="preserve">      anyOf:</w:t>
      </w:r>
    </w:p>
    <w:p w14:paraId="64C9CD76" w14:textId="77777777" w:rsidR="00F62361" w:rsidRDefault="00F62361" w:rsidP="00F62361">
      <w:pPr>
        <w:pStyle w:val="PL"/>
      </w:pPr>
      <w:r>
        <w:t xml:space="preserve">      - type: string</w:t>
      </w:r>
    </w:p>
    <w:p w14:paraId="2CDC12A4" w14:textId="77777777" w:rsidR="00F62361" w:rsidRDefault="00F62361" w:rsidP="00F62361">
      <w:pPr>
        <w:pStyle w:val="PL"/>
      </w:pPr>
      <w:r>
        <w:t xml:space="preserve">        enum:</w:t>
      </w:r>
    </w:p>
    <w:p w14:paraId="11C3F134" w14:textId="77777777" w:rsidR="00F62361" w:rsidRDefault="00F62361" w:rsidP="00F62361">
      <w:pPr>
        <w:pStyle w:val="PL"/>
      </w:pPr>
      <w:r>
        <w:t xml:space="preserve">          - AC_TY_CH</w:t>
      </w:r>
    </w:p>
    <w:p w14:paraId="25090047" w14:textId="77777777" w:rsidR="00F62361" w:rsidRDefault="00F62361" w:rsidP="00F62361">
      <w:pPr>
        <w:pStyle w:val="PL"/>
      </w:pPr>
      <w:r>
        <w:t xml:space="preserve">          - UP_PATH_CH</w:t>
      </w:r>
    </w:p>
    <w:p w14:paraId="655C79F5" w14:textId="77777777" w:rsidR="00F62361" w:rsidRDefault="00F62361" w:rsidP="00F62361">
      <w:pPr>
        <w:pStyle w:val="PL"/>
        <w:rPr>
          <w:lang w:val="fr-FR"/>
        </w:rPr>
      </w:pPr>
      <w:r>
        <w:t xml:space="preserve">          </w:t>
      </w:r>
      <w:r>
        <w:rPr>
          <w:lang w:val="fr-FR"/>
        </w:rPr>
        <w:t>- PDU_SES_REL</w:t>
      </w:r>
    </w:p>
    <w:p w14:paraId="27BFA7DD" w14:textId="77777777" w:rsidR="00F62361" w:rsidRDefault="00F62361" w:rsidP="00F62361">
      <w:pPr>
        <w:pStyle w:val="PL"/>
        <w:rPr>
          <w:lang w:val="fr-FR"/>
        </w:rPr>
      </w:pPr>
      <w:r>
        <w:rPr>
          <w:lang w:val="fr-FR"/>
        </w:rPr>
        <w:t xml:space="preserve">          - PLMN_CH</w:t>
      </w:r>
    </w:p>
    <w:p w14:paraId="7E97866C" w14:textId="77777777" w:rsidR="00F62361" w:rsidRDefault="00F62361" w:rsidP="00F62361">
      <w:pPr>
        <w:pStyle w:val="PL"/>
        <w:rPr>
          <w:lang w:val="fr-FR"/>
        </w:rPr>
      </w:pPr>
      <w:r>
        <w:rPr>
          <w:lang w:val="fr-FR"/>
        </w:rPr>
        <w:t xml:space="preserve">          - UE_IP_CH</w:t>
      </w:r>
    </w:p>
    <w:p w14:paraId="160CE5D5" w14:textId="77777777" w:rsidR="00F62361" w:rsidRDefault="00F62361" w:rsidP="00F62361">
      <w:pPr>
        <w:pStyle w:val="PL"/>
        <w:rPr>
          <w:lang w:val="fr-FR"/>
        </w:rPr>
      </w:pPr>
      <w:r>
        <w:rPr>
          <w:lang w:val="fr-FR"/>
        </w:rPr>
        <w:t xml:space="preserve">          - RAT_TY_CH</w:t>
      </w:r>
    </w:p>
    <w:p w14:paraId="07D9D4F4" w14:textId="77777777" w:rsidR="00F62361" w:rsidRDefault="00F62361" w:rsidP="00F62361">
      <w:pPr>
        <w:pStyle w:val="PL"/>
      </w:pPr>
      <w:r>
        <w:rPr>
          <w:lang w:val="fr-FR"/>
        </w:rPr>
        <w:t xml:space="preserve">          </w:t>
      </w:r>
      <w:r>
        <w:t>- DDDS</w:t>
      </w:r>
    </w:p>
    <w:p w14:paraId="4ACB4D70" w14:textId="77777777" w:rsidR="00F62361" w:rsidRDefault="00F62361" w:rsidP="00F62361">
      <w:pPr>
        <w:pStyle w:val="PL"/>
      </w:pPr>
      <w:r>
        <w:t xml:space="preserve">          - COMM_FAIL</w:t>
      </w:r>
    </w:p>
    <w:p w14:paraId="74668F63" w14:textId="77777777" w:rsidR="00F62361" w:rsidRDefault="00F62361" w:rsidP="00F62361">
      <w:pPr>
        <w:pStyle w:val="PL"/>
      </w:pPr>
      <w:r>
        <w:t xml:space="preserve">          - PDU_SES_EST</w:t>
      </w:r>
    </w:p>
    <w:p w14:paraId="1D97B0AB" w14:textId="77777777" w:rsidR="00F62361" w:rsidRDefault="00F62361" w:rsidP="00F62361">
      <w:pPr>
        <w:pStyle w:val="PL"/>
      </w:pPr>
      <w:r>
        <w:t xml:space="preserve">          - QFI_ALLOC</w:t>
      </w:r>
    </w:p>
    <w:p w14:paraId="5F615295" w14:textId="77777777" w:rsidR="00F62361" w:rsidRDefault="00F62361" w:rsidP="00F62361">
      <w:pPr>
        <w:pStyle w:val="PL"/>
      </w:pPr>
      <w:r>
        <w:t xml:space="preserve">          - QOS_MON</w:t>
      </w:r>
    </w:p>
    <w:p w14:paraId="33A9FC64" w14:textId="77777777" w:rsidR="00F62361" w:rsidRDefault="00F62361" w:rsidP="00F62361">
      <w:pPr>
        <w:pStyle w:val="PL"/>
      </w:pPr>
      <w:r>
        <w:t xml:space="preserve">          - SMCC_EXP</w:t>
      </w:r>
    </w:p>
    <w:p w14:paraId="1B444F23" w14:textId="77777777" w:rsidR="00F62361" w:rsidRDefault="00F62361" w:rsidP="00F62361">
      <w:pPr>
        <w:pStyle w:val="PL"/>
      </w:pPr>
      <w:r>
        <w:t xml:space="preserve">          - DISPERSION</w:t>
      </w:r>
    </w:p>
    <w:p w14:paraId="269CBE25" w14:textId="77777777" w:rsidR="00F62361" w:rsidRDefault="00F62361" w:rsidP="00F62361">
      <w:pPr>
        <w:pStyle w:val="PL"/>
      </w:pPr>
      <w:r>
        <w:t xml:space="preserve">          - </w:t>
      </w:r>
      <w:r w:rsidRPr="00434CD2">
        <w:t>RED_TRANS_EXP</w:t>
      </w:r>
    </w:p>
    <w:p w14:paraId="66374F68" w14:textId="77777777" w:rsidR="00F62361" w:rsidRDefault="00F62361" w:rsidP="00F62361">
      <w:pPr>
        <w:pStyle w:val="PL"/>
      </w:pPr>
      <w:r>
        <w:t xml:space="preserve">          - WLAN_INFO</w:t>
      </w:r>
    </w:p>
    <w:p w14:paraId="72EE2AEF" w14:textId="77777777" w:rsidR="00F62361" w:rsidRDefault="00F62361" w:rsidP="00F62361">
      <w:pPr>
        <w:pStyle w:val="PL"/>
        <w:rPr>
          <w:lang w:eastAsia="zh-CN"/>
        </w:rPr>
      </w:pPr>
      <w:r>
        <w:rPr>
          <w:lang w:eastAsia="zh-CN"/>
        </w:rPr>
        <w:t xml:space="preserve">          - UPF_INFO</w:t>
      </w:r>
    </w:p>
    <w:p w14:paraId="35F21114" w14:textId="77777777" w:rsidR="00F62361" w:rsidRDefault="00F62361" w:rsidP="00F62361">
      <w:pPr>
        <w:pStyle w:val="PL"/>
        <w:rPr>
          <w:lang w:eastAsia="zh-CN"/>
        </w:rPr>
      </w:pPr>
      <w:r>
        <w:rPr>
          <w:lang w:eastAsia="zh-CN"/>
        </w:rPr>
        <w:t xml:space="preserve">          - UP_STATUS_INFO</w:t>
      </w:r>
    </w:p>
    <w:p w14:paraId="228608A8" w14:textId="77777777" w:rsidR="00F62361" w:rsidRDefault="00F62361" w:rsidP="00F62361">
      <w:pPr>
        <w:pStyle w:val="PL"/>
        <w:rPr>
          <w:lang w:eastAsia="zh-CN"/>
        </w:rPr>
      </w:pPr>
      <w:r>
        <w:rPr>
          <w:lang w:eastAsia="zh-CN"/>
        </w:rPr>
        <w:t xml:space="preserve">          - UPF_EVENT</w:t>
      </w:r>
    </w:p>
    <w:p w14:paraId="0B06C716" w14:textId="77777777" w:rsidR="00F62361" w:rsidRDefault="00F62361" w:rsidP="00F62361">
      <w:pPr>
        <w:pStyle w:val="PL"/>
        <w:rPr>
          <w:lang w:eastAsia="zh-CN"/>
        </w:rPr>
      </w:pPr>
      <w:r>
        <w:rPr>
          <w:lang w:eastAsia="zh-CN"/>
        </w:rPr>
        <w:t xml:space="preserve">          - </w:t>
      </w:r>
      <w:r>
        <w:rPr>
          <w:rFonts w:hint="eastAsia"/>
          <w:lang w:eastAsia="zh-CN"/>
        </w:rPr>
        <w:t>SATB_CH</w:t>
      </w:r>
    </w:p>
    <w:p w14:paraId="1E10575C" w14:textId="77777777" w:rsidR="00F62361" w:rsidRDefault="00F62361" w:rsidP="00F62361">
      <w:pPr>
        <w:pStyle w:val="PL"/>
      </w:pPr>
      <w:r>
        <w:t xml:space="preserve">          - TRAFFIC_CORRELATION</w:t>
      </w:r>
    </w:p>
    <w:p w14:paraId="73F41905" w14:textId="77777777" w:rsidR="00F62361" w:rsidRDefault="00F62361" w:rsidP="00F62361">
      <w:pPr>
        <w:pStyle w:val="PL"/>
      </w:pPr>
      <w:r>
        <w:t xml:space="preserve">      - type: string</w:t>
      </w:r>
    </w:p>
    <w:p w14:paraId="7670C249" w14:textId="77777777" w:rsidR="00F62361" w:rsidRDefault="00F62361" w:rsidP="00F62361">
      <w:pPr>
        <w:pStyle w:val="PL"/>
      </w:pPr>
      <w:r>
        <w:t xml:space="preserve">        description: &gt;</w:t>
      </w:r>
    </w:p>
    <w:p w14:paraId="5EDA52E5" w14:textId="77777777" w:rsidR="00F62361" w:rsidRDefault="00F62361" w:rsidP="00F62361">
      <w:pPr>
        <w:pStyle w:val="PL"/>
      </w:pPr>
      <w:r>
        <w:t xml:space="preserve">          This string provides forward-compatibility with future</w:t>
      </w:r>
    </w:p>
    <w:p w14:paraId="78AAF614" w14:textId="77777777" w:rsidR="00F62361" w:rsidRDefault="00F62361" w:rsidP="00F62361">
      <w:pPr>
        <w:pStyle w:val="PL"/>
      </w:pPr>
      <w:r>
        <w:t xml:space="preserve">          extensions to the enumeration and is not used to encode</w:t>
      </w:r>
    </w:p>
    <w:p w14:paraId="51AF43C4" w14:textId="77777777" w:rsidR="00F62361" w:rsidRDefault="00F62361" w:rsidP="00F62361">
      <w:pPr>
        <w:pStyle w:val="PL"/>
      </w:pPr>
      <w:r>
        <w:t xml:space="preserve">          content defined in the present version of this API.</w:t>
      </w:r>
    </w:p>
    <w:p w14:paraId="4BC7A2A0" w14:textId="77777777" w:rsidR="00F62361" w:rsidRDefault="00F62361" w:rsidP="00F62361">
      <w:pPr>
        <w:pStyle w:val="PL"/>
      </w:pPr>
      <w:r>
        <w:t xml:space="preserve">      description: |</w:t>
      </w:r>
    </w:p>
    <w:p w14:paraId="44B6A798" w14:textId="77777777" w:rsidR="00F62361" w:rsidRDefault="00F62361" w:rsidP="00F62361">
      <w:pPr>
        <w:pStyle w:val="PL"/>
      </w:pPr>
      <w:r>
        <w:t xml:space="preserve">        Represents the types of events that can be subscribed.  </w:t>
      </w:r>
    </w:p>
    <w:p w14:paraId="2E485965" w14:textId="77777777" w:rsidR="00F62361" w:rsidRDefault="00F62361" w:rsidP="00F62361">
      <w:pPr>
        <w:pStyle w:val="PL"/>
      </w:pPr>
      <w:r>
        <w:t xml:space="preserve">        Possible values are:</w:t>
      </w:r>
    </w:p>
    <w:p w14:paraId="289A561A" w14:textId="77777777" w:rsidR="00F62361" w:rsidRDefault="00F62361" w:rsidP="00F62361">
      <w:pPr>
        <w:pStyle w:val="PL"/>
      </w:pPr>
      <w:r>
        <w:t xml:space="preserve">        - AC_TY_CH: Access Type Change.</w:t>
      </w:r>
    </w:p>
    <w:p w14:paraId="43E5F830" w14:textId="77777777" w:rsidR="00F62361" w:rsidRDefault="00F62361" w:rsidP="00F62361">
      <w:pPr>
        <w:pStyle w:val="PL"/>
      </w:pPr>
      <w:r>
        <w:t xml:space="preserve">        - UP_PATH_CH: UP Path Change.</w:t>
      </w:r>
    </w:p>
    <w:p w14:paraId="686F33FC" w14:textId="77777777" w:rsidR="00F62361" w:rsidRDefault="00F62361" w:rsidP="00F62361">
      <w:pPr>
        <w:pStyle w:val="PL"/>
        <w:rPr>
          <w:lang w:val="fr-FR"/>
        </w:rPr>
      </w:pPr>
      <w:r>
        <w:t xml:space="preserve">        </w:t>
      </w:r>
      <w:r>
        <w:rPr>
          <w:lang w:val="fr-FR"/>
        </w:rPr>
        <w:t>- PDU_SES_REL: PDU Session Release.</w:t>
      </w:r>
    </w:p>
    <w:p w14:paraId="0D2A2FA1" w14:textId="77777777" w:rsidR="00F62361" w:rsidRDefault="00F62361" w:rsidP="00F62361">
      <w:pPr>
        <w:pStyle w:val="PL"/>
      </w:pPr>
      <w:r>
        <w:rPr>
          <w:lang w:val="fr-FR"/>
        </w:rPr>
        <w:t xml:space="preserve">        </w:t>
      </w:r>
      <w:r>
        <w:t>- PLMN_CH: PLMN Change.</w:t>
      </w:r>
    </w:p>
    <w:p w14:paraId="2671E83D" w14:textId="77777777" w:rsidR="00F62361" w:rsidRDefault="00F62361" w:rsidP="00F62361">
      <w:pPr>
        <w:pStyle w:val="PL"/>
      </w:pPr>
      <w:r>
        <w:t xml:space="preserve">        - UE_IP_CH: UE IP address change.</w:t>
      </w:r>
    </w:p>
    <w:p w14:paraId="7AE74133" w14:textId="77777777" w:rsidR="00F62361" w:rsidRDefault="00F62361" w:rsidP="00F62361">
      <w:pPr>
        <w:pStyle w:val="PL"/>
      </w:pPr>
      <w:r>
        <w:t xml:space="preserve">        - RAT_TY_CH: RAT Type Change.</w:t>
      </w:r>
    </w:p>
    <w:p w14:paraId="14BD47F4" w14:textId="77777777" w:rsidR="00F62361" w:rsidRDefault="00F62361" w:rsidP="00F62361">
      <w:pPr>
        <w:pStyle w:val="PL"/>
      </w:pPr>
      <w:r>
        <w:t xml:space="preserve">        - DDDS: Downlink data delivery status.</w:t>
      </w:r>
    </w:p>
    <w:p w14:paraId="3C7E0A06" w14:textId="77777777" w:rsidR="00F62361" w:rsidRDefault="00F62361" w:rsidP="00F62361">
      <w:pPr>
        <w:pStyle w:val="PL"/>
      </w:pPr>
      <w:r>
        <w:t xml:space="preserve">        - COMM_FAIL: Communication Failure.</w:t>
      </w:r>
    </w:p>
    <w:p w14:paraId="4A534C5D" w14:textId="77777777" w:rsidR="00F62361" w:rsidRDefault="00F62361" w:rsidP="00F62361">
      <w:pPr>
        <w:pStyle w:val="PL"/>
      </w:pPr>
      <w:r>
        <w:t xml:space="preserve">        - PDU_SES_EST: PDU Session Establishment.</w:t>
      </w:r>
    </w:p>
    <w:p w14:paraId="78A570DC" w14:textId="77777777" w:rsidR="00F62361" w:rsidRDefault="00F62361" w:rsidP="00F62361">
      <w:pPr>
        <w:pStyle w:val="PL"/>
      </w:pPr>
      <w:r>
        <w:t xml:space="preserve">        - QFI_ALLOC: QFI allocation.</w:t>
      </w:r>
    </w:p>
    <w:p w14:paraId="7DE7A965" w14:textId="77777777" w:rsidR="00F62361" w:rsidRDefault="00F62361" w:rsidP="00F62361">
      <w:pPr>
        <w:pStyle w:val="PL"/>
      </w:pPr>
      <w:r>
        <w:t xml:space="preserve">        - QOS_MON: QoS Monitoring.</w:t>
      </w:r>
    </w:p>
    <w:p w14:paraId="3B5A8319" w14:textId="77777777" w:rsidR="00F62361" w:rsidRDefault="00F62361" w:rsidP="00F62361">
      <w:pPr>
        <w:pStyle w:val="PL"/>
      </w:pPr>
      <w:r>
        <w:t xml:space="preserve">        - SMCC_EXP: </w:t>
      </w:r>
      <w:r w:rsidRPr="00A93FCE">
        <w:t>S</w:t>
      </w:r>
      <w:r>
        <w:t>M congestion control</w:t>
      </w:r>
      <w:r w:rsidRPr="00A93FCE">
        <w:t xml:space="preserve"> </w:t>
      </w:r>
      <w:r>
        <w:t>e</w:t>
      </w:r>
      <w:r w:rsidRPr="00A93FCE">
        <w:t>xperience</w:t>
      </w:r>
      <w:r>
        <w:t xml:space="preserve"> for PDU Session.</w:t>
      </w:r>
    </w:p>
    <w:p w14:paraId="1A643638" w14:textId="77777777" w:rsidR="00F62361" w:rsidRDefault="00F62361" w:rsidP="00F62361">
      <w:pPr>
        <w:pStyle w:val="PL"/>
      </w:pPr>
      <w:r>
        <w:t xml:space="preserve">        - DISPERSION: </w:t>
      </w:r>
      <w:r w:rsidRPr="0001230E">
        <w:t>Session Management transaction dispersion</w:t>
      </w:r>
      <w:r>
        <w:t>.</w:t>
      </w:r>
    </w:p>
    <w:p w14:paraId="1180B78C" w14:textId="77777777" w:rsidR="00F62361" w:rsidRDefault="00F62361" w:rsidP="00F62361">
      <w:pPr>
        <w:pStyle w:val="PL"/>
      </w:pPr>
      <w:r>
        <w:t xml:space="preserve">        - </w:t>
      </w:r>
      <w:r w:rsidRPr="00434CD2">
        <w:t>RED_TRANS_EXP</w:t>
      </w:r>
      <w:r>
        <w:t xml:space="preserve">: </w:t>
      </w:r>
      <w:r w:rsidRPr="00434CD2">
        <w:t>Redundant transmission experience for PDU Session</w:t>
      </w:r>
      <w:r>
        <w:t>.</w:t>
      </w:r>
    </w:p>
    <w:p w14:paraId="120E27FD" w14:textId="77777777" w:rsidR="00F62361" w:rsidRDefault="00F62361" w:rsidP="00F62361">
      <w:pPr>
        <w:pStyle w:val="PL"/>
      </w:pPr>
      <w:r>
        <w:t xml:space="preserve">        - WLAN_INFO: </w:t>
      </w:r>
      <w:r w:rsidRPr="00A71B37">
        <w:t xml:space="preserve">WLAN information on PDU session for which Access Type is </w:t>
      </w:r>
      <w:r>
        <w:t>NON_3GPP_ACCESS</w:t>
      </w:r>
      <w:r w:rsidRPr="00A71B37">
        <w:t xml:space="preserve"> and</w:t>
      </w:r>
    </w:p>
    <w:p w14:paraId="4420DC3E" w14:textId="77777777" w:rsidR="00F62361" w:rsidRDefault="00F62361" w:rsidP="00F62361">
      <w:pPr>
        <w:pStyle w:val="PL"/>
      </w:pPr>
      <w:r>
        <w:t xml:space="preserve">         </w:t>
      </w:r>
      <w:r w:rsidRPr="00A71B37">
        <w:t xml:space="preserve"> RAT Type is TRUSTED_WLAN</w:t>
      </w:r>
      <w:r>
        <w:t>.</w:t>
      </w:r>
    </w:p>
    <w:p w14:paraId="3BAE0D5E" w14:textId="77777777" w:rsidR="00F62361" w:rsidRDefault="00F62361" w:rsidP="00F62361">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1F4396A2" w14:textId="77777777" w:rsidR="00F62361" w:rsidRDefault="00F62361" w:rsidP="00F62361">
      <w:pPr>
        <w:pStyle w:val="PL"/>
        <w:rPr>
          <w:lang w:eastAsia="zh-CN"/>
        </w:rPr>
      </w:pPr>
      <w:r>
        <w:rPr>
          <w:lang w:eastAsia="zh-CN"/>
        </w:rPr>
        <w:t xml:space="preserve">        - UP_STATUS_INFO: The User Plane status information.</w:t>
      </w:r>
    </w:p>
    <w:p w14:paraId="7EF68343" w14:textId="77777777" w:rsidR="00F62361" w:rsidRDefault="00F62361" w:rsidP="00F62361">
      <w:pPr>
        <w:pStyle w:val="PL"/>
        <w:rPr>
          <w:lang w:eastAsia="zh-CN"/>
        </w:rPr>
      </w:pPr>
      <w:r>
        <w:rPr>
          <w:lang w:eastAsia="zh-CN"/>
        </w:rPr>
        <w:t xml:space="preserve">        - UPF_EVENT: UPF event subscribed via SMF.</w:t>
      </w:r>
    </w:p>
    <w:p w14:paraId="5216AD4E" w14:textId="77777777" w:rsidR="00F62361" w:rsidRDefault="00F62361" w:rsidP="00F62361">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4B036EDD" w14:textId="77777777" w:rsidR="00F62361" w:rsidRDefault="00F62361" w:rsidP="00F62361">
      <w:pPr>
        <w:pStyle w:val="PL"/>
      </w:pPr>
      <w:r>
        <w:t xml:space="preserve">        - TRAFFIC_CORRELATION: </w:t>
      </w:r>
      <w:r w:rsidRPr="005864F9">
        <w:t>Indicates that the SMF provides 5GC determined traffic correlation</w:t>
      </w:r>
    </w:p>
    <w:p w14:paraId="5DC0F2D8" w14:textId="77777777" w:rsidR="00F62361" w:rsidRDefault="00F62361" w:rsidP="00F62361">
      <w:pPr>
        <w:pStyle w:val="PL"/>
      </w:pPr>
      <w:r>
        <w:t xml:space="preserve">         </w:t>
      </w:r>
      <w:r w:rsidRPr="005864F9">
        <w:t xml:space="preserve"> information for a set of UEs identified by Traffic Correlation ID.</w:t>
      </w:r>
    </w:p>
    <w:p w14:paraId="4E312B26" w14:textId="77777777" w:rsidR="00F62361" w:rsidRDefault="00F62361" w:rsidP="00F62361">
      <w:pPr>
        <w:pStyle w:val="PL"/>
        <w:rPr>
          <w:lang w:eastAsia="ko-KR"/>
        </w:rPr>
      </w:pPr>
    </w:p>
    <w:p w14:paraId="4F51331C" w14:textId="77777777" w:rsidR="00F62361" w:rsidRDefault="00F62361" w:rsidP="00F62361">
      <w:pPr>
        <w:pStyle w:val="PL"/>
      </w:pPr>
      <w:r>
        <w:t xml:space="preserve">    NotificationMethod:</w:t>
      </w:r>
    </w:p>
    <w:p w14:paraId="79229EFF" w14:textId="77777777" w:rsidR="00F62361" w:rsidRDefault="00F62361" w:rsidP="00F62361">
      <w:pPr>
        <w:pStyle w:val="PL"/>
      </w:pPr>
      <w:r>
        <w:t xml:space="preserve">      anyOf:</w:t>
      </w:r>
    </w:p>
    <w:p w14:paraId="403A9712" w14:textId="77777777" w:rsidR="00F62361" w:rsidRDefault="00F62361" w:rsidP="00F62361">
      <w:pPr>
        <w:pStyle w:val="PL"/>
      </w:pPr>
      <w:r>
        <w:t xml:space="preserve">      - type: string</w:t>
      </w:r>
    </w:p>
    <w:p w14:paraId="22C25FE3" w14:textId="77777777" w:rsidR="00F62361" w:rsidRDefault="00F62361" w:rsidP="00F62361">
      <w:pPr>
        <w:pStyle w:val="PL"/>
      </w:pPr>
      <w:r>
        <w:t xml:space="preserve">        enum:</w:t>
      </w:r>
    </w:p>
    <w:p w14:paraId="15E552D8" w14:textId="77777777" w:rsidR="00F62361" w:rsidRDefault="00F62361" w:rsidP="00F62361">
      <w:pPr>
        <w:pStyle w:val="PL"/>
      </w:pPr>
      <w:r>
        <w:t xml:space="preserve">          - PERIODIC</w:t>
      </w:r>
    </w:p>
    <w:p w14:paraId="19A7F7F8" w14:textId="77777777" w:rsidR="00F62361" w:rsidRDefault="00F62361" w:rsidP="00F62361">
      <w:pPr>
        <w:pStyle w:val="PL"/>
      </w:pPr>
      <w:r>
        <w:t xml:space="preserve">          - ONE_TIME</w:t>
      </w:r>
    </w:p>
    <w:p w14:paraId="5BE0B437" w14:textId="77777777" w:rsidR="00F62361" w:rsidRDefault="00F62361" w:rsidP="00F62361">
      <w:pPr>
        <w:pStyle w:val="PL"/>
      </w:pPr>
      <w:r>
        <w:t xml:space="preserve">          - ON_EVENT_DETECTION</w:t>
      </w:r>
    </w:p>
    <w:p w14:paraId="566E9AFD" w14:textId="77777777" w:rsidR="00F62361" w:rsidRDefault="00F62361" w:rsidP="00F62361">
      <w:pPr>
        <w:pStyle w:val="PL"/>
      </w:pPr>
      <w:r>
        <w:t xml:space="preserve">      - type: string</w:t>
      </w:r>
    </w:p>
    <w:p w14:paraId="6C3CC329" w14:textId="77777777" w:rsidR="00F62361" w:rsidRDefault="00F62361" w:rsidP="00F62361">
      <w:pPr>
        <w:pStyle w:val="PL"/>
      </w:pPr>
      <w:r>
        <w:t xml:space="preserve">        description: &gt;</w:t>
      </w:r>
    </w:p>
    <w:p w14:paraId="7217E145" w14:textId="77777777" w:rsidR="00F62361" w:rsidRDefault="00F62361" w:rsidP="00F62361">
      <w:pPr>
        <w:pStyle w:val="PL"/>
      </w:pPr>
      <w:r>
        <w:t xml:space="preserve">          This string provides forward-compatibility with future</w:t>
      </w:r>
    </w:p>
    <w:p w14:paraId="192A0B21" w14:textId="77777777" w:rsidR="00F62361" w:rsidRDefault="00F62361" w:rsidP="00F62361">
      <w:pPr>
        <w:pStyle w:val="PL"/>
      </w:pPr>
      <w:r>
        <w:t xml:space="preserve">          extensions to the enumeration and is not used to encode</w:t>
      </w:r>
    </w:p>
    <w:p w14:paraId="7CF9BC96" w14:textId="77777777" w:rsidR="00F62361" w:rsidRDefault="00F62361" w:rsidP="00F62361">
      <w:pPr>
        <w:pStyle w:val="PL"/>
      </w:pPr>
      <w:r>
        <w:t xml:space="preserve">          content defined in the present version of this API.</w:t>
      </w:r>
    </w:p>
    <w:p w14:paraId="13C4D143" w14:textId="77777777" w:rsidR="00F62361" w:rsidRDefault="00F62361" w:rsidP="00F62361">
      <w:pPr>
        <w:pStyle w:val="PL"/>
      </w:pPr>
      <w:r>
        <w:t xml:space="preserve">      description: |</w:t>
      </w:r>
    </w:p>
    <w:p w14:paraId="009CBA1B" w14:textId="77777777" w:rsidR="00F62361" w:rsidRDefault="00F62361" w:rsidP="00F62361">
      <w:pPr>
        <w:pStyle w:val="PL"/>
      </w:pPr>
      <w:r>
        <w:t xml:space="preserve">        Represents the notification methods that can be subscribed.  </w:t>
      </w:r>
    </w:p>
    <w:p w14:paraId="179C4B38" w14:textId="77777777" w:rsidR="00F62361" w:rsidRDefault="00F62361" w:rsidP="00F62361">
      <w:pPr>
        <w:pStyle w:val="PL"/>
      </w:pPr>
      <w:r>
        <w:t xml:space="preserve">        Possible values are:</w:t>
      </w:r>
    </w:p>
    <w:p w14:paraId="61FE59AB" w14:textId="77777777" w:rsidR="00F62361" w:rsidRDefault="00F62361" w:rsidP="00F62361">
      <w:pPr>
        <w:pStyle w:val="PL"/>
      </w:pPr>
      <w:r>
        <w:t xml:space="preserve">        - PERIODIC</w:t>
      </w:r>
    </w:p>
    <w:p w14:paraId="75C2CE8C" w14:textId="77777777" w:rsidR="00F62361" w:rsidRDefault="00F62361" w:rsidP="00F62361">
      <w:pPr>
        <w:pStyle w:val="PL"/>
      </w:pPr>
      <w:r>
        <w:t xml:space="preserve">        - ONE_TIME</w:t>
      </w:r>
    </w:p>
    <w:p w14:paraId="4D7AB5B6" w14:textId="77777777" w:rsidR="00F62361" w:rsidRDefault="00F62361" w:rsidP="00F62361">
      <w:pPr>
        <w:pStyle w:val="PL"/>
      </w:pPr>
      <w:r>
        <w:t xml:space="preserve">        - ON_EVENT_DETECTION</w:t>
      </w:r>
    </w:p>
    <w:p w14:paraId="7799F3D6" w14:textId="77777777" w:rsidR="00F62361" w:rsidRDefault="00F62361" w:rsidP="00F62361">
      <w:pPr>
        <w:pStyle w:val="PL"/>
      </w:pPr>
    </w:p>
    <w:p w14:paraId="682C4815" w14:textId="77777777" w:rsidR="00F62361" w:rsidRPr="002050F6" w:rsidRDefault="00F62361" w:rsidP="00F62361">
      <w:pPr>
        <w:pStyle w:val="PL"/>
      </w:pPr>
      <w:r>
        <w:t xml:space="preserve">    </w:t>
      </w:r>
      <w:r w:rsidRPr="002050F6">
        <w:t>AppliedSmccType:</w:t>
      </w:r>
    </w:p>
    <w:p w14:paraId="05D64AD7" w14:textId="77777777" w:rsidR="00F62361" w:rsidRDefault="00F62361" w:rsidP="00F62361">
      <w:pPr>
        <w:pStyle w:val="PL"/>
      </w:pPr>
      <w:r w:rsidRPr="002050F6">
        <w:t xml:space="preserve">      anyOf:</w:t>
      </w:r>
    </w:p>
    <w:p w14:paraId="0901BB3A" w14:textId="77777777" w:rsidR="00F62361" w:rsidRDefault="00F62361" w:rsidP="00F62361">
      <w:pPr>
        <w:pStyle w:val="PL"/>
      </w:pPr>
      <w:r>
        <w:t xml:space="preserve">      - type: string</w:t>
      </w:r>
    </w:p>
    <w:p w14:paraId="22785E7D" w14:textId="77777777" w:rsidR="00F62361" w:rsidRDefault="00F62361" w:rsidP="00F62361">
      <w:pPr>
        <w:pStyle w:val="PL"/>
      </w:pPr>
      <w:r>
        <w:t xml:space="preserve">        enum:</w:t>
      </w:r>
    </w:p>
    <w:p w14:paraId="7ECDA0A5" w14:textId="77777777" w:rsidR="00F62361" w:rsidRDefault="00F62361" w:rsidP="00F62361">
      <w:pPr>
        <w:pStyle w:val="PL"/>
      </w:pPr>
      <w:r>
        <w:t xml:space="preserve">          - DNN_CC</w:t>
      </w:r>
    </w:p>
    <w:p w14:paraId="3198E5D5" w14:textId="77777777" w:rsidR="00F62361" w:rsidRDefault="00F62361" w:rsidP="00F62361">
      <w:pPr>
        <w:pStyle w:val="PL"/>
      </w:pPr>
      <w:r>
        <w:t xml:space="preserve">          - SNSSAI_CC</w:t>
      </w:r>
    </w:p>
    <w:p w14:paraId="51B5FB03" w14:textId="77777777" w:rsidR="00F62361" w:rsidRDefault="00F62361" w:rsidP="00F62361">
      <w:pPr>
        <w:pStyle w:val="PL"/>
      </w:pPr>
      <w:r>
        <w:t xml:space="preserve">        description: &gt;</w:t>
      </w:r>
    </w:p>
    <w:p w14:paraId="4D6B8BBD" w14:textId="77777777" w:rsidR="00F62361" w:rsidRPr="002050F6" w:rsidRDefault="00F62361" w:rsidP="00F62361">
      <w:pPr>
        <w:pStyle w:val="PL"/>
      </w:pPr>
      <w:r>
        <w:t xml:space="preserve">          </w:t>
      </w:r>
      <w:r w:rsidRPr="002050F6">
        <w:t xml:space="preserve">This string indicates the </w:t>
      </w:r>
      <w:r>
        <w:t xml:space="preserve">type of </w:t>
      </w:r>
      <w:r w:rsidRPr="002050F6">
        <w:t>applied SM congestion control.</w:t>
      </w:r>
    </w:p>
    <w:p w14:paraId="31DCAFD9" w14:textId="77777777" w:rsidR="00F62361" w:rsidRPr="002050F6" w:rsidRDefault="00F62361" w:rsidP="00F62361">
      <w:pPr>
        <w:pStyle w:val="PL"/>
      </w:pPr>
      <w:r w:rsidRPr="002050F6">
        <w:t xml:space="preserve">      - type: string</w:t>
      </w:r>
    </w:p>
    <w:p w14:paraId="7A52D7AB" w14:textId="77777777" w:rsidR="00F62361" w:rsidRPr="002050F6" w:rsidRDefault="00F62361" w:rsidP="00F62361">
      <w:pPr>
        <w:pStyle w:val="PL"/>
      </w:pPr>
      <w:r w:rsidRPr="002050F6">
        <w:t xml:space="preserve">        description: &gt;</w:t>
      </w:r>
    </w:p>
    <w:p w14:paraId="5728B208" w14:textId="77777777" w:rsidR="00F62361" w:rsidRPr="002050F6" w:rsidRDefault="00F62361" w:rsidP="00F62361">
      <w:pPr>
        <w:pStyle w:val="PL"/>
      </w:pPr>
      <w:r w:rsidRPr="002050F6">
        <w:t xml:space="preserve">          This string provides forward-compatibility with future</w:t>
      </w:r>
    </w:p>
    <w:p w14:paraId="4F42C0EF" w14:textId="77777777" w:rsidR="00F62361" w:rsidRPr="002050F6" w:rsidRDefault="00F62361" w:rsidP="00F62361">
      <w:pPr>
        <w:pStyle w:val="PL"/>
      </w:pPr>
      <w:r w:rsidRPr="002050F6">
        <w:t xml:space="preserve">          extensions to the enumeration </w:t>
      </w:r>
      <w:r>
        <w:t>and</w:t>
      </w:r>
      <w:r w:rsidRPr="002050F6">
        <w:t xml:space="preserve"> is not used to encode</w:t>
      </w:r>
    </w:p>
    <w:p w14:paraId="4EF07D78" w14:textId="77777777" w:rsidR="00F62361" w:rsidRPr="002050F6" w:rsidRDefault="00F62361" w:rsidP="00F62361">
      <w:pPr>
        <w:pStyle w:val="PL"/>
      </w:pPr>
      <w:r w:rsidRPr="002050F6">
        <w:t xml:space="preserve">          content defined in the present version of this API.</w:t>
      </w:r>
    </w:p>
    <w:p w14:paraId="7B0A4CF7" w14:textId="77777777" w:rsidR="00F62361" w:rsidRDefault="00F62361" w:rsidP="00F62361">
      <w:pPr>
        <w:pStyle w:val="PL"/>
      </w:pPr>
      <w:r w:rsidRPr="002050F6">
        <w:t xml:space="preserve">      description: </w:t>
      </w:r>
      <w:r>
        <w:t>|</w:t>
      </w:r>
    </w:p>
    <w:p w14:paraId="5537A0E8" w14:textId="77777777" w:rsidR="00F62361" w:rsidRDefault="00F62361" w:rsidP="00F62361">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5224C3D0" w14:textId="77777777" w:rsidR="00F62361" w:rsidRDefault="00F62361" w:rsidP="00F62361">
      <w:pPr>
        <w:pStyle w:val="PL"/>
      </w:pPr>
      <w:r>
        <w:t xml:space="preserve">        Possible values are:</w:t>
      </w:r>
    </w:p>
    <w:p w14:paraId="6778F31A" w14:textId="77777777" w:rsidR="00F62361" w:rsidRDefault="00F62361" w:rsidP="00F62361">
      <w:pPr>
        <w:pStyle w:val="PL"/>
      </w:pPr>
      <w:r>
        <w:t xml:space="preserve">        - DNN_CC: </w:t>
      </w:r>
      <w:r w:rsidRPr="00EB0669">
        <w:t>Indicates the DNN based congestion control.</w:t>
      </w:r>
    </w:p>
    <w:p w14:paraId="261325E8" w14:textId="77777777" w:rsidR="00F62361" w:rsidRDefault="00F62361" w:rsidP="00F62361">
      <w:pPr>
        <w:pStyle w:val="PL"/>
      </w:pPr>
      <w:r>
        <w:t xml:space="preserve">        - SNSSAI_CC: </w:t>
      </w:r>
      <w:r w:rsidRPr="00EB0669">
        <w:t xml:space="preserve">Indicates the </w:t>
      </w:r>
      <w:r>
        <w:t>S-NSSAI</w:t>
      </w:r>
      <w:r w:rsidRPr="00EB0669">
        <w:t xml:space="preserve"> based congestion control.</w:t>
      </w:r>
    </w:p>
    <w:p w14:paraId="47A1F99E" w14:textId="77777777" w:rsidR="00F62361" w:rsidRDefault="00F62361" w:rsidP="00F62361">
      <w:pPr>
        <w:pStyle w:val="PL"/>
      </w:pPr>
    </w:p>
    <w:p w14:paraId="2BF1EF0D" w14:textId="77777777" w:rsidR="00F62361" w:rsidRDefault="00F62361" w:rsidP="00F62361">
      <w:pPr>
        <w:pStyle w:val="PL"/>
      </w:pPr>
      <w:r>
        <w:t xml:space="preserve">    TransactionMetric:</w:t>
      </w:r>
    </w:p>
    <w:p w14:paraId="7B6C9897" w14:textId="77777777" w:rsidR="00F62361" w:rsidRDefault="00F62361" w:rsidP="00F62361">
      <w:pPr>
        <w:pStyle w:val="PL"/>
      </w:pPr>
      <w:r>
        <w:t xml:space="preserve">      anyOf:</w:t>
      </w:r>
    </w:p>
    <w:p w14:paraId="1026D504" w14:textId="77777777" w:rsidR="00F62361" w:rsidRDefault="00F62361" w:rsidP="00F62361">
      <w:pPr>
        <w:pStyle w:val="PL"/>
      </w:pPr>
      <w:r>
        <w:t xml:space="preserve">      - type: string</w:t>
      </w:r>
    </w:p>
    <w:p w14:paraId="3CC6AD2E" w14:textId="77777777" w:rsidR="00F62361" w:rsidRDefault="00F62361" w:rsidP="00F62361">
      <w:pPr>
        <w:pStyle w:val="PL"/>
      </w:pPr>
      <w:r>
        <w:t xml:space="preserve">        enum:</w:t>
      </w:r>
    </w:p>
    <w:p w14:paraId="2CEE966D" w14:textId="77777777" w:rsidR="00F62361" w:rsidRDefault="00F62361" w:rsidP="00F62361">
      <w:pPr>
        <w:pStyle w:val="PL"/>
      </w:pPr>
      <w:r>
        <w:t xml:space="preserve">          - </w:t>
      </w:r>
      <w:r w:rsidRPr="00555FD0">
        <w:t>PDU_SES_EST</w:t>
      </w:r>
    </w:p>
    <w:p w14:paraId="580DAFD5" w14:textId="77777777" w:rsidR="00F62361" w:rsidRDefault="00F62361" w:rsidP="00F62361">
      <w:pPr>
        <w:pStyle w:val="PL"/>
      </w:pPr>
      <w:r>
        <w:t xml:space="preserve">          - </w:t>
      </w:r>
      <w:r w:rsidRPr="00555FD0">
        <w:t>PDU_SES_</w:t>
      </w:r>
      <w:r>
        <w:t>AUTH</w:t>
      </w:r>
    </w:p>
    <w:p w14:paraId="201F6F39" w14:textId="77777777" w:rsidR="00F62361" w:rsidRDefault="00F62361" w:rsidP="00F62361">
      <w:pPr>
        <w:pStyle w:val="PL"/>
      </w:pPr>
      <w:r>
        <w:t xml:space="preserve">          - </w:t>
      </w:r>
      <w:r w:rsidRPr="00555FD0">
        <w:t>PDU_SES_</w:t>
      </w:r>
      <w:r>
        <w:t>MODIF</w:t>
      </w:r>
    </w:p>
    <w:p w14:paraId="70FAA64F" w14:textId="77777777" w:rsidR="00F62361" w:rsidRDefault="00F62361" w:rsidP="00F62361">
      <w:pPr>
        <w:pStyle w:val="PL"/>
      </w:pPr>
      <w:r w:rsidRPr="007055BF">
        <w:t xml:space="preserve">          - PDU_SES_</w:t>
      </w:r>
      <w:r>
        <w:t>REL</w:t>
      </w:r>
    </w:p>
    <w:p w14:paraId="5ACB2546" w14:textId="77777777" w:rsidR="00F62361" w:rsidRDefault="00F62361" w:rsidP="00F62361">
      <w:pPr>
        <w:pStyle w:val="PL"/>
      </w:pPr>
      <w:r>
        <w:t xml:space="preserve">      - type: string</w:t>
      </w:r>
    </w:p>
    <w:p w14:paraId="3E61E2F2" w14:textId="77777777" w:rsidR="00F62361" w:rsidRDefault="00F62361" w:rsidP="00F62361">
      <w:pPr>
        <w:pStyle w:val="PL"/>
      </w:pPr>
      <w:r>
        <w:t xml:space="preserve">        description: &gt;</w:t>
      </w:r>
    </w:p>
    <w:p w14:paraId="4C4C22B3" w14:textId="77777777" w:rsidR="00F62361" w:rsidRDefault="00F62361" w:rsidP="00F62361">
      <w:pPr>
        <w:pStyle w:val="PL"/>
      </w:pPr>
      <w:r>
        <w:t xml:space="preserve">          </w:t>
      </w:r>
      <w:r w:rsidRPr="000C4E20">
        <w:t>This string provides forward-compatibility with future extensions to the enumeration</w:t>
      </w:r>
    </w:p>
    <w:p w14:paraId="1FDBFD21" w14:textId="77777777" w:rsidR="00F62361" w:rsidRDefault="00F62361" w:rsidP="00F62361">
      <w:pPr>
        <w:pStyle w:val="PL"/>
      </w:pPr>
      <w:r>
        <w:t xml:space="preserve">          and</w:t>
      </w:r>
      <w:r w:rsidRPr="000C4E20">
        <w:t xml:space="preserve"> is not used to encode content defined in the present version of this API.</w:t>
      </w:r>
    </w:p>
    <w:p w14:paraId="558A9522" w14:textId="77777777" w:rsidR="00F62361" w:rsidRDefault="00F62361" w:rsidP="00F62361">
      <w:pPr>
        <w:pStyle w:val="PL"/>
      </w:pPr>
      <w:r>
        <w:t xml:space="preserve">          </w:t>
      </w:r>
    </w:p>
    <w:p w14:paraId="40881165" w14:textId="77777777" w:rsidR="00F62361" w:rsidRDefault="00F62361" w:rsidP="00F62361">
      <w:pPr>
        <w:pStyle w:val="PL"/>
      </w:pPr>
      <w:r>
        <w:t xml:space="preserve">      description: |</w:t>
      </w:r>
    </w:p>
    <w:p w14:paraId="3F101394" w14:textId="77777777" w:rsidR="00F62361" w:rsidRDefault="00F62361" w:rsidP="00F62361">
      <w:pPr>
        <w:pStyle w:val="PL"/>
      </w:pPr>
      <w:r>
        <w:t xml:space="preserve">        Represents the metric on </w:t>
      </w:r>
      <w:r w:rsidRPr="00BF71B4">
        <w:t xml:space="preserve">UE </w:t>
      </w:r>
      <w:r w:rsidRPr="00EE0607">
        <w:t>Session Management transactio</w:t>
      </w:r>
      <w:r>
        <w:t xml:space="preserve">ns.  </w:t>
      </w:r>
    </w:p>
    <w:p w14:paraId="66CBDDF8" w14:textId="77777777" w:rsidR="00F62361" w:rsidRDefault="00F62361" w:rsidP="00F62361">
      <w:pPr>
        <w:pStyle w:val="PL"/>
      </w:pPr>
      <w:r>
        <w:t xml:space="preserve">        Possible values are:</w:t>
      </w:r>
    </w:p>
    <w:p w14:paraId="360F5EB1" w14:textId="77777777" w:rsidR="00F62361" w:rsidRDefault="00F62361" w:rsidP="00F62361">
      <w:pPr>
        <w:pStyle w:val="PL"/>
      </w:pPr>
      <w:r w:rsidRPr="007055BF">
        <w:t xml:space="preserve">        - PDU_SES_EST: PDU Session Establishment</w:t>
      </w:r>
    </w:p>
    <w:p w14:paraId="06B07FDA" w14:textId="77777777" w:rsidR="00F62361" w:rsidRDefault="00F62361" w:rsidP="00F62361">
      <w:pPr>
        <w:pStyle w:val="PL"/>
      </w:pPr>
      <w:r w:rsidRPr="007055BF">
        <w:t xml:space="preserve">        - PDU_SES_</w:t>
      </w:r>
      <w:r>
        <w:t>AUTH</w:t>
      </w:r>
      <w:r w:rsidRPr="007055BF">
        <w:t xml:space="preserve">: PDU Session </w:t>
      </w:r>
      <w:r>
        <w:t>Authentication</w:t>
      </w:r>
    </w:p>
    <w:p w14:paraId="3C256F9D" w14:textId="77777777" w:rsidR="00F62361" w:rsidRDefault="00F62361" w:rsidP="00F62361">
      <w:pPr>
        <w:pStyle w:val="PL"/>
      </w:pPr>
      <w:r w:rsidRPr="007055BF">
        <w:t xml:space="preserve">        - PDU_SES_</w:t>
      </w:r>
      <w:r>
        <w:t>MODIF</w:t>
      </w:r>
      <w:r w:rsidRPr="007055BF">
        <w:t xml:space="preserve">: PDU Session </w:t>
      </w:r>
      <w:r>
        <w:t>Modification</w:t>
      </w:r>
    </w:p>
    <w:p w14:paraId="0337B454" w14:textId="77777777" w:rsidR="00F62361" w:rsidRDefault="00F62361" w:rsidP="00F62361">
      <w:pPr>
        <w:pStyle w:val="PL"/>
      </w:pPr>
      <w:r w:rsidRPr="007055BF">
        <w:t xml:space="preserve">        - PDU_SES_REL: PDU Session Release</w:t>
      </w:r>
    </w:p>
    <w:bookmarkEnd w:id="156"/>
    <w:bookmarkEnd w:id="157"/>
    <w:bookmarkEnd w:id="159"/>
    <w:p w14:paraId="0B0DA946" w14:textId="77777777" w:rsidR="00F62361" w:rsidRDefault="00F62361" w:rsidP="00F62361">
      <w:pPr>
        <w:pStyle w:val="PL"/>
        <w:rPr>
          <w:lang w:eastAsia="zh-CN"/>
        </w:rPr>
      </w:pPr>
    </w:p>
    <w:p w14:paraId="2623A319" w14:textId="77777777" w:rsidR="00F62361" w:rsidRDefault="00F62361" w:rsidP="00F62361">
      <w:pPr>
        <w:pStyle w:val="PL"/>
        <w:rPr>
          <w:lang w:eastAsia="zh-CN"/>
        </w:rPr>
      </w:pPr>
      <w:r>
        <w:rPr>
          <w:lang w:eastAsia="zh-CN"/>
        </w:rPr>
        <w:t xml:space="preserve">    </w:t>
      </w:r>
      <w:r w:rsidRPr="00417DD3">
        <w:rPr>
          <w:lang w:eastAsia="zh-CN"/>
        </w:rPr>
        <w:t>PduSessionStatus</w:t>
      </w:r>
      <w:r>
        <w:rPr>
          <w:lang w:eastAsia="zh-CN"/>
        </w:rPr>
        <w:t>:</w:t>
      </w:r>
    </w:p>
    <w:p w14:paraId="4034B730" w14:textId="77777777" w:rsidR="00F62361" w:rsidRDefault="00F62361" w:rsidP="00F62361">
      <w:pPr>
        <w:pStyle w:val="PL"/>
        <w:rPr>
          <w:lang w:eastAsia="zh-CN"/>
        </w:rPr>
      </w:pPr>
      <w:r>
        <w:rPr>
          <w:lang w:eastAsia="zh-CN"/>
        </w:rPr>
        <w:t xml:space="preserve">      anyOf:</w:t>
      </w:r>
    </w:p>
    <w:p w14:paraId="4164711C" w14:textId="77777777" w:rsidR="00F62361" w:rsidRDefault="00F62361" w:rsidP="00F62361">
      <w:pPr>
        <w:pStyle w:val="PL"/>
        <w:rPr>
          <w:lang w:eastAsia="zh-CN"/>
        </w:rPr>
      </w:pPr>
      <w:r>
        <w:rPr>
          <w:lang w:eastAsia="zh-CN"/>
        </w:rPr>
        <w:t xml:space="preserve">      - type: string</w:t>
      </w:r>
    </w:p>
    <w:p w14:paraId="45541809" w14:textId="77777777" w:rsidR="00F62361" w:rsidRDefault="00F62361" w:rsidP="00F62361">
      <w:pPr>
        <w:pStyle w:val="PL"/>
        <w:rPr>
          <w:lang w:eastAsia="zh-CN"/>
        </w:rPr>
      </w:pPr>
      <w:r>
        <w:rPr>
          <w:lang w:eastAsia="zh-CN"/>
        </w:rPr>
        <w:t xml:space="preserve">        enum:</w:t>
      </w:r>
    </w:p>
    <w:p w14:paraId="462AFB71" w14:textId="77777777" w:rsidR="00F62361" w:rsidRDefault="00F62361" w:rsidP="00F62361">
      <w:pPr>
        <w:pStyle w:val="PL"/>
        <w:rPr>
          <w:lang w:eastAsia="zh-CN"/>
        </w:rPr>
      </w:pPr>
      <w:r>
        <w:rPr>
          <w:lang w:eastAsia="zh-CN"/>
        </w:rPr>
        <w:t xml:space="preserve">          - </w:t>
      </w:r>
      <w:r w:rsidRPr="00417DD3">
        <w:rPr>
          <w:lang w:eastAsia="zh-CN"/>
        </w:rPr>
        <w:t>ACTIVATED</w:t>
      </w:r>
    </w:p>
    <w:p w14:paraId="79FD06A6" w14:textId="77777777" w:rsidR="00F62361" w:rsidRDefault="00F62361" w:rsidP="00F62361">
      <w:pPr>
        <w:pStyle w:val="PL"/>
        <w:rPr>
          <w:lang w:eastAsia="zh-CN"/>
        </w:rPr>
      </w:pPr>
      <w:r>
        <w:rPr>
          <w:lang w:eastAsia="zh-CN"/>
        </w:rPr>
        <w:t xml:space="preserve">          - </w:t>
      </w:r>
      <w:r w:rsidRPr="00417DD3">
        <w:rPr>
          <w:lang w:eastAsia="zh-CN"/>
        </w:rPr>
        <w:t>DEACTIVATED</w:t>
      </w:r>
    </w:p>
    <w:p w14:paraId="7AF4FE05" w14:textId="77777777" w:rsidR="00F62361" w:rsidRDefault="00F62361" w:rsidP="00F62361">
      <w:pPr>
        <w:pStyle w:val="PL"/>
        <w:rPr>
          <w:lang w:eastAsia="zh-CN"/>
        </w:rPr>
      </w:pPr>
      <w:r>
        <w:rPr>
          <w:lang w:eastAsia="zh-CN"/>
        </w:rPr>
        <w:t xml:space="preserve">      - type: string</w:t>
      </w:r>
    </w:p>
    <w:p w14:paraId="23C1FF6D" w14:textId="77777777" w:rsidR="00F62361" w:rsidRDefault="00F62361" w:rsidP="00F62361">
      <w:pPr>
        <w:pStyle w:val="PL"/>
        <w:rPr>
          <w:lang w:eastAsia="zh-CN"/>
        </w:rPr>
      </w:pPr>
      <w:r>
        <w:rPr>
          <w:lang w:eastAsia="zh-CN"/>
        </w:rPr>
        <w:t xml:space="preserve">        description: &gt;</w:t>
      </w:r>
    </w:p>
    <w:p w14:paraId="6470CAF1" w14:textId="77777777" w:rsidR="00F62361" w:rsidRDefault="00F62361" w:rsidP="00F62361">
      <w:pPr>
        <w:pStyle w:val="PL"/>
      </w:pPr>
      <w:r>
        <w:rPr>
          <w:lang w:eastAsia="zh-CN"/>
        </w:rPr>
        <w:t xml:space="preserve">          </w:t>
      </w:r>
      <w:r w:rsidRPr="000C4E20">
        <w:t>This string provides forward-compatibility with future extensions to the enumeration</w:t>
      </w:r>
    </w:p>
    <w:p w14:paraId="5626714A" w14:textId="77777777" w:rsidR="00F62361" w:rsidRDefault="00F62361" w:rsidP="00F62361">
      <w:pPr>
        <w:pStyle w:val="PL"/>
      </w:pPr>
      <w:r>
        <w:t xml:space="preserve">          and</w:t>
      </w:r>
      <w:r w:rsidRPr="000C4E20">
        <w:t xml:space="preserve"> is not used to encode content defined in the present version of this API.</w:t>
      </w:r>
    </w:p>
    <w:p w14:paraId="1BD519BF" w14:textId="77777777" w:rsidR="00F62361" w:rsidRDefault="00F62361" w:rsidP="00F62361">
      <w:pPr>
        <w:pStyle w:val="PL"/>
        <w:rPr>
          <w:lang w:eastAsia="zh-CN"/>
        </w:rPr>
      </w:pPr>
      <w:r>
        <w:t xml:space="preserve">          </w:t>
      </w:r>
    </w:p>
    <w:p w14:paraId="59498383" w14:textId="77777777" w:rsidR="00F62361" w:rsidRDefault="00F62361" w:rsidP="00F62361">
      <w:pPr>
        <w:pStyle w:val="PL"/>
        <w:rPr>
          <w:lang w:eastAsia="zh-CN"/>
        </w:rPr>
      </w:pPr>
      <w:r>
        <w:rPr>
          <w:lang w:eastAsia="zh-CN"/>
        </w:rPr>
        <w:t xml:space="preserve">      description: |</w:t>
      </w:r>
    </w:p>
    <w:p w14:paraId="74470B3C" w14:textId="77777777" w:rsidR="00F62361" w:rsidRDefault="00F62361" w:rsidP="00F62361">
      <w:pPr>
        <w:pStyle w:val="PL"/>
        <w:rPr>
          <w:lang w:eastAsia="zh-CN"/>
        </w:rPr>
      </w:pPr>
      <w:r>
        <w:rPr>
          <w:lang w:eastAsia="zh-CN"/>
        </w:rPr>
        <w:t xml:space="preserve">        Represents the </w:t>
      </w:r>
      <w:r>
        <w:t>s</w:t>
      </w:r>
      <w:r w:rsidRPr="00E9603C">
        <w:t>tatus of the PDU Session</w:t>
      </w:r>
      <w:r>
        <w:t xml:space="preserve">.  </w:t>
      </w:r>
    </w:p>
    <w:p w14:paraId="6486E40C" w14:textId="77777777" w:rsidR="00F62361" w:rsidRDefault="00F62361" w:rsidP="00F62361">
      <w:pPr>
        <w:pStyle w:val="PL"/>
        <w:rPr>
          <w:lang w:eastAsia="zh-CN"/>
        </w:rPr>
      </w:pPr>
      <w:r>
        <w:rPr>
          <w:lang w:eastAsia="zh-CN"/>
        </w:rPr>
        <w:t xml:space="preserve">        Possible values are:</w:t>
      </w:r>
    </w:p>
    <w:p w14:paraId="25E785E4" w14:textId="77777777" w:rsidR="00F62361" w:rsidRDefault="00F62361" w:rsidP="00F62361">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3E083406" w14:textId="77777777" w:rsidR="00F62361" w:rsidRDefault="00F62361" w:rsidP="00F62361">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5BC0ACDC" w14:textId="77777777" w:rsidR="00F62361" w:rsidRDefault="00F62361" w:rsidP="00F62361">
      <w:pPr>
        <w:rPr>
          <w:noProof/>
        </w:rPr>
      </w:pPr>
    </w:p>
    <w:bookmarkEnd w:id="160"/>
    <w:p w14:paraId="68C9CD36" w14:textId="4CEF7E8A" w:rsidR="001E41F3" w:rsidRPr="001913F6" w:rsidRDefault="001913F6" w:rsidP="00191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1913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951B4" w14:textId="77777777" w:rsidR="00E3620E" w:rsidRDefault="00E3620E">
      <w:r>
        <w:separator/>
      </w:r>
    </w:p>
  </w:endnote>
  <w:endnote w:type="continuationSeparator" w:id="0">
    <w:p w14:paraId="4DEE4F96" w14:textId="77777777" w:rsidR="00E3620E" w:rsidRDefault="00E3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B9E2A" w14:textId="77777777" w:rsidR="00E3620E" w:rsidRDefault="00E3620E">
      <w:r>
        <w:separator/>
      </w:r>
    </w:p>
  </w:footnote>
  <w:footnote w:type="continuationSeparator" w:id="0">
    <w:p w14:paraId="7852F613" w14:textId="77777777" w:rsidR="00E3620E" w:rsidRDefault="00E36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A24D9" w:rsidRDefault="004A24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0DE64" w14:textId="77777777" w:rsidR="004A24D9" w:rsidRDefault="004A24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6EAB5" w14:textId="77777777" w:rsidR="004A24D9" w:rsidRDefault="004A24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FD587" w14:textId="77777777" w:rsidR="004A24D9" w:rsidRDefault="004A24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2477CD"/>
    <w:multiLevelType w:val="hybridMultilevel"/>
    <w:tmpl w:val="78B8C8C4"/>
    <w:lvl w:ilvl="0" w:tplc="14FA2E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v2">
    <w15:presenceInfo w15:providerId="None" w15:userId="Huawei_v2"/>
  </w15:person>
  <w15:person w15:author="ZTE">
    <w15:presenceInfo w15:providerId="None" w15:userId="ZTE"/>
  </w15:person>
  <w15:person w15:author="Huawei_v1">
    <w15:presenceInfo w15:providerId="None" w15:userId="Huawe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E26"/>
    <w:rsid w:val="0002498E"/>
    <w:rsid w:val="000355F6"/>
    <w:rsid w:val="00070E09"/>
    <w:rsid w:val="000A4618"/>
    <w:rsid w:val="000A6394"/>
    <w:rsid w:val="000B4FCC"/>
    <w:rsid w:val="000B7FED"/>
    <w:rsid w:val="000C038A"/>
    <w:rsid w:val="000C6598"/>
    <w:rsid w:val="000D44B3"/>
    <w:rsid w:val="000F6064"/>
    <w:rsid w:val="00145D43"/>
    <w:rsid w:val="001913F6"/>
    <w:rsid w:val="00192C46"/>
    <w:rsid w:val="001A08B3"/>
    <w:rsid w:val="001A1134"/>
    <w:rsid w:val="001A7B60"/>
    <w:rsid w:val="001B52F0"/>
    <w:rsid w:val="001B67B8"/>
    <w:rsid w:val="001B7A65"/>
    <w:rsid w:val="001E41F3"/>
    <w:rsid w:val="0025540F"/>
    <w:rsid w:val="00257A2C"/>
    <w:rsid w:val="0026004D"/>
    <w:rsid w:val="002640DD"/>
    <w:rsid w:val="00266569"/>
    <w:rsid w:val="00275D12"/>
    <w:rsid w:val="00284FEB"/>
    <w:rsid w:val="002860C4"/>
    <w:rsid w:val="002960C1"/>
    <w:rsid w:val="002967A6"/>
    <w:rsid w:val="002B5741"/>
    <w:rsid w:val="002E28FE"/>
    <w:rsid w:val="002E472E"/>
    <w:rsid w:val="00305409"/>
    <w:rsid w:val="00334C59"/>
    <w:rsid w:val="00342B47"/>
    <w:rsid w:val="00352CA6"/>
    <w:rsid w:val="003609EF"/>
    <w:rsid w:val="0036231A"/>
    <w:rsid w:val="00374DD4"/>
    <w:rsid w:val="003753E0"/>
    <w:rsid w:val="003D38CC"/>
    <w:rsid w:val="003E00A1"/>
    <w:rsid w:val="003E1A36"/>
    <w:rsid w:val="00410371"/>
    <w:rsid w:val="004242F1"/>
    <w:rsid w:val="00451CFA"/>
    <w:rsid w:val="00471EBB"/>
    <w:rsid w:val="004A24D9"/>
    <w:rsid w:val="004B75B7"/>
    <w:rsid w:val="004D0F5A"/>
    <w:rsid w:val="004E5787"/>
    <w:rsid w:val="005141D9"/>
    <w:rsid w:val="0051580D"/>
    <w:rsid w:val="0054377E"/>
    <w:rsid w:val="00547111"/>
    <w:rsid w:val="00591BBD"/>
    <w:rsid w:val="00592D74"/>
    <w:rsid w:val="005D3A58"/>
    <w:rsid w:val="005E2C44"/>
    <w:rsid w:val="0061781A"/>
    <w:rsid w:val="00621188"/>
    <w:rsid w:val="00621F72"/>
    <w:rsid w:val="006257ED"/>
    <w:rsid w:val="00653DE4"/>
    <w:rsid w:val="00665C47"/>
    <w:rsid w:val="00681F04"/>
    <w:rsid w:val="00695808"/>
    <w:rsid w:val="006A5DCE"/>
    <w:rsid w:val="006B46FB"/>
    <w:rsid w:val="006C30C0"/>
    <w:rsid w:val="006E21FB"/>
    <w:rsid w:val="00723367"/>
    <w:rsid w:val="0074264D"/>
    <w:rsid w:val="00766758"/>
    <w:rsid w:val="00792342"/>
    <w:rsid w:val="007977A8"/>
    <w:rsid w:val="007B1165"/>
    <w:rsid w:val="007B512A"/>
    <w:rsid w:val="007C2097"/>
    <w:rsid w:val="007D6A07"/>
    <w:rsid w:val="007F7259"/>
    <w:rsid w:val="008040A8"/>
    <w:rsid w:val="008120D0"/>
    <w:rsid w:val="008279FA"/>
    <w:rsid w:val="008626E7"/>
    <w:rsid w:val="00870EE7"/>
    <w:rsid w:val="008863B9"/>
    <w:rsid w:val="008A11C1"/>
    <w:rsid w:val="008A45A6"/>
    <w:rsid w:val="008C4596"/>
    <w:rsid w:val="008D198D"/>
    <w:rsid w:val="008D2183"/>
    <w:rsid w:val="008D3CCC"/>
    <w:rsid w:val="008F3789"/>
    <w:rsid w:val="008F50FE"/>
    <w:rsid w:val="008F686C"/>
    <w:rsid w:val="009148DE"/>
    <w:rsid w:val="00930E92"/>
    <w:rsid w:val="00941E30"/>
    <w:rsid w:val="009531B0"/>
    <w:rsid w:val="00972E1A"/>
    <w:rsid w:val="009741B3"/>
    <w:rsid w:val="009777D9"/>
    <w:rsid w:val="0099070C"/>
    <w:rsid w:val="00991B88"/>
    <w:rsid w:val="009A5753"/>
    <w:rsid w:val="009A579D"/>
    <w:rsid w:val="009E3297"/>
    <w:rsid w:val="009F3E51"/>
    <w:rsid w:val="009F734F"/>
    <w:rsid w:val="00A246B6"/>
    <w:rsid w:val="00A47E70"/>
    <w:rsid w:val="00A50CF0"/>
    <w:rsid w:val="00A5573F"/>
    <w:rsid w:val="00A6501D"/>
    <w:rsid w:val="00A7671C"/>
    <w:rsid w:val="00AA1ABD"/>
    <w:rsid w:val="00AA2CBC"/>
    <w:rsid w:val="00AC5820"/>
    <w:rsid w:val="00AC7DFA"/>
    <w:rsid w:val="00AD1CD8"/>
    <w:rsid w:val="00AD61E4"/>
    <w:rsid w:val="00B04EC5"/>
    <w:rsid w:val="00B12A43"/>
    <w:rsid w:val="00B258BB"/>
    <w:rsid w:val="00B5654E"/>
    <w:rsid w:val="00B661E9"/>
    <w:rsid w:val="00B67B97"/>
    <w:rsid w:val="00B968C8"/>
    <w:rsid w:val="00BA3EC5"/>
    <w:rsid w:val="00BA51D9"/>
    <w:rsid w:val="00BB5DFC"/>
    <w:rsid w:val="00BC5B6F"/>
    <w:rsid w:val="00BC5C96"/>
    <w:rsid w:val="00BD279D"/>
    <w:rsid w:val="00BD6BB8"/>
    <w:rsid w:val="00C203EA"/>
    <w:rsid w:val="00C531ED"/>
    <w:rsid w:val="00C66BA2"/>
    <w:rsid w:val="00C870F6"/>
    <w:rsid w:val="00C95985"/>
    <w:rsid w:val="00CC5026"/>
    <w:rsid w:val="00CC68D0"/>
    <w:rsid w:val="00CD132B"/>
    <w:rsid w:val="00D03F9A"/>
    <w:rsid w:val="00D06D51"/>
    <w:rsid w:val="00D24991"/>
    <w:rsid w:val="00D40543"/>
    <w:rsid w:val="00D50255"/>
    <w:rsid w:val="00D61990"/>
    <w:rsid w:val="00D66520"/>
    <w:rsid w:val="00D701D3"/>
    <w:rsid w:val="00D84AE9"/>
    <w:rsid w:val="00D9124E"/>
    <w:rsid w:val="00DA063C"/>
    <w:rsid w:val="00DB7497"/>
    <w:rsid w:val="00DD2952"/>
    <w:rsid w:val="00DE34CF"/>
    <w:rsid w:val="00DE3A27"/>
    <w:rsid w:val="00E13F3D"/>
    <w:rsid w:val="00E34898"/>
    <w:rsid w:val="00E3620E"/>
    <w:rsid w:val="00EA7ECE"/>
    <w:rsid w:val="00EB09B7"/>
    <w:rsid w:val="00EC5C48"/>
    <w:rsid w:val="00EE7D7C"/>
    <w:rsid w:val="00F06F62"/>
    <w:rsid w:val="00F25D98"/>
    <w:rsid w:val="00F300FB"/>
    <w:rsid w:val="00F47FC9"/>
    <w:rsid w:val="00F51B3A"/>
    <w:rsid w:val="00F62361"/>
    <w:rsid w:val="00F633F1"/>
    <w:rsid w:val="00F66E88"/>
    <w:rsid w:val="00F905D7"/>
    <w:rsid w:val="00FB6386"/>
    <w:rsid w:val="00FC0EB4"/>
    <w:rsid w:val="00FD1441"/>
    <w:rsid w:val="00FD3D21"/>
    <w:rsid w:val="00FD65FC"/>
    <w:rsid w:val="00FE40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1913F6"/>
    <w:rPr>
      <w:rFonts w:ascii="Arial" w:hAnsi="Arial"/>
      <w:b/>
      <w:noProof/>
      <w:sz w:val="18"/>
      <w:lang w:val="en-GB" w:eastAsia="en-US"/>
    </w:rPr>
  </w:style>
  <w:style w:type="character" w:customStyle="1" w:styleId="THChar">
    <w:name w:val="TH Char"/>
    <w:link w:val="TH"/>
    <w:qFormat/>
    <w:rsid w:val="00023E26"/>
    <w:rPr>
      <w:rFonts w:ascii="Arial" w:hAnsi="Arial"/>
      <w:b/>
      <w:lang w:val="en-GB" w:eastAsia="en-US"/>
    </w:rPr>
  </w:style>
  <w:style w:type="character" w:customStyle="1" w:styleId="TAHChar">
    <w:name w:val="TAH Char"/>
    <w:link w:val="TAH"/>
    <w:qFormat/>
    <w:rsid w:val="00023E26"/>
    <w:rPr>
      <w:rFonts w:ascii="Arial" w:hAnsi="Arial"/>
      <w:b/>
      <w:sz w:val="18"/>
      <w:lang w:val="en-GB" w:eastAsia="en-US"/>
    </w:rPr>
  </w:style>
  <w:style w:type="character" w:customStyle="1" w:styleId="TALChar">
    <w:name w:val="TAL Char"/>
    <w:link w:val="TAL"/>
    <w:qFormat/>
    <w:rsid w:val="00023E26"/>
    <w:rPr>
      <w:rFonts w:ascii="Arial" w:hAnsi="Arial"/>
      <w:sz w:val="18"/>
      <w:lang w:val="en-GB" w:eastAsia="en-US"/>
    </w:rPr>
  </w:style>
  <w:style w:type="character" w:customStyle="1" w:styleId="TANChar">
    <w:name w:val="TAN Char"/>
    <w:link w:val="TAN"/>
    <w:qFormat/>
    <w:rsid w:val="00023E26"/>
    <w:rPr>
      <w:rFonts w:ascii="Arial" w:hAnsi="Arial"/>
      <w:sz w:val="18"/>
      <w:lang w:val="en-GB" w:eastAsia="en-US"/>
    </w:rPr>
  </w:style>
  <w:style w:type="character" w:customStyle="1" w:styleId="TACChar">
    <w:name w:val="TAC Char"/>
    <w:link w:val="TAC"/>
    <w:qFormat/>
    <w:rsid w:val="00023E26"/>
    <w:rPr>
      <w:rFonts w:ascii="Arial" w:hAnsi="Arial"/>
      <w:sz w:val="18"/>
      <w:lang w:val="en-GB" w:eastAsia="en-US"/>
    </w:rPr>
  </w:style>
  <w:style w:type="character" w:customStyle="1" w:styleId="B1Char">
    <w:name w:val="B1 Char"/>
    <w:link w:val="B10"/>
    <w:qFormat/>
    <w:rsid w:val="00352CA6"/>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52CA6"/>
    <w:rPr>
      <w:rFonts w:ascii="Arial" w:hAnsi="Arial"/>
      <w:b/>
      <w:lang w:val="en-GB" w:eastAsia="en-US"/>
    </w:rPr>
  </w:style>
  <w:style w:type="character" w:customStyle="1" w:styleId="NOZchn">
    <w:name w:val="NO Zchn"/>
    <w:link w:val="NO"/>
    <w:qFormat/>
    <w:rsid w:val="00352CA6"/>
    <w:rPr>
      <w:rFonts w:ascii="Times New Roman" w:hAnsi="Times New Roman"/>
      <w:lang w:val="en-GB" w:eastAsia="en-US"/>
    </w:rPr>
  </w:style>
  <w:style w:type="character" w:customStyle="1" w:styleId="B2Char">
    <w:name w:val="B2 Char"/>
    <w:link w:val="B2"/>
    <w:qFormat/>
    <w:rsid w:val="00352CA6"/>
    <w:rPr>
      <w:rFonts w:ascii="Times New Roman" w:hAnsi="Times New Roman"/>
      <w:lang w:val="en-GB" w:eastAsia="en-US"/>
    </w:rPr>
  </w:style>
  <w:style w:type="paragraph" w:customStyle="1" w:styleId="TAJ">
    <w:name w:val="TAJ"/>
    <w:basedOn w:val="TH"/>
    <w:rsid w:val="00F62361"/>
  </w:style>
  <w:style w:type="paragraph" w:customStyle="1" w:styleId="Guidance">
    <w:name w:val="Guidance"/>
    <w:basedOn w:val="a"/>
    <w:rsid w:val="00F62361"/>
    <w:rPr>
      <w:i/>
      <w:color w:val="0000FF"/>
    </w:rPr>
  </w:style>
  <w:style w:type="character" w:customStyle="1" w:styleId="af7">
    <w:name w:val="文档结构图 字符"/>
    <w:link w:val="af6"/>
    <w:rsid w:val="00F62361"/>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F6236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F62361"/>
    <w:rPr>
      <w:rFonts w:ascii="Times New Roman" w:hAnsi="Times New Roman"/>
      <w:lang w:val="en-GB" w:eastAsia="en-US"/>
    </w:rPr>
  </w:style>
  <w:style w:type="character" w:customStyle="1" w:styleId="EditorsNoteChar">
    <w:name w:val="Editor's Note Char"/>
    <w:aliases w:val="EN Char"/>
    <w:link w:val="EditorsNote"/>
    <w:qFormat/>
    <w:rsid w:val="00F62361"/>
    <w:rPr>
      <w:rFonts w:ascii="Times New Roman" w:hAnsi="Times New Roman"/>
      <w:color w:val="FF0000"/>
      <w:lang w:val="en-GB" w:eastAsia="en-US"/>
    </w:rPr>
  </w:style>
  <w:style w:type="paragraph" w:customStyle="1" w:styleId="TempNote">
    <w:name w:val="TempNote"/>
    <w:basedOn w:val="a"/>
    <w:qFormat/>
    <w:rsid w:val="00F623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62361"/>
    <w:pPr>
      <w:numPr>
        <w:numId w:val="1"/>
      </w:numPr>
      <w:overflowPunct w:val="0"/>
      <w:autoSpaceDE w:val="0"/>
      <w:autoSpaceDN w:val="0"/>
      <w:adjustRightInd w:val="0"/>
      <w:textAlignment w:val="baseline"/>
    </w:pPr>
  </w:style>
  <w:style w:type="character" w:customStyle="1" w:styleId="31">
    <w:name w:val="标题 3 字符"/>
    <w:link w:val="30"/>
    <w:rsid w:val="00F62361"/>
    <w:rPr>
      <w:rFonts w:ascii="Arial" w:hAnsi="Arial"/>
      <w:sz w:val="28"/>
      <w:lang w:val="en-GB" w:eastAsia="en-US"/>
    </w:rPr>
  </w:style>
  <w:style w:type="character" w:customStyle="1" w:styleId="41">
    <w:name w:val="标题 4 字符"/>
    <w:link w:val="40"/>
    <w:rsid w:val="00F62361"/>
    <w:rPr>
      <w:rFonts w:ascii="Arial" w:hAnsi="Arial"/>
      <w:sz w:val="24"/>
      <w:lang w:val="en-GB" w:eastAsia="en-US"/>
    </w:rPr>
  </w:style>
  <w:style w:type="character" w:customStyle="1" w:styleId="NOChar">
    <w:name w:val="NO Char"/>
    <w:rsid w:val="00F62361"/>
    <w:rPr>
      <w:lang w:val="en-GB" w:eastAsia="en-US"/>
    </w:rPr>
  </w:style>
  <w:style w:type="character" w:customStyle="1" w:styleId="af3">
    <w:name w:val="批注框文本 字符"/>
    <w:link w:val="af2"/>
    <w:rsid w:val="00F62361"/>
    <w:rPr>
      <w:rFonts w:ascii="Tahoma" w:hAnsi="Tahoma" w:cs="Tahoma"/>
      <w:sz w:val="16"/>
      <w:szCs w:val="16"/>
      <w:lang w:val="en-GB" w:eastAsia="en-US"/>
    </w:rPr>
  </w:style>
  <w:style w:type="character" w:customStyle="1" w:styleId="af0">
    <w:name w:val="批注文字 字符"/>
    <w:link w:val="af"/>
    <w:rsid w:val="00F62361"/>
    <w:rPr>
      <w:rFonts w:ascii="Times New Roman" w:hAnsi="Times New Roman"/>
      <w:lang w:val="en-GB" w:eastAsia="en-US"/>
    </w:rPr>
  </w:style>
  <w:style w:type="character" w:customStyle="1" w:styleId="af5">
    <w:name w:val="批注主题 字符"/>
    <w:link w:val="af4"/>
    <w:rsid w:val="00F62361"/>
    <w:rPr>
      <w:rFonts w:ascii="Times New Roman" w:hAnsi="Times New Roman"/>
      <w:b/>
      <w:bCs/>
      <w:lang w:val="en-GB" w:eastAsia="en-US"/>
    </w:rPr>
  </w:style>
  <w:style w:type="character" w:customStyle="1" w:styleId="12">
    <w:name w:val="未处理的提及1"/>
    <w:uiPriority w:val="99"/>
    <w:semiHidden/>
    <w:unhideWhenUsed/>
    <w:rsid w:val="00F62361"/>
    <w:rPr>
      <w:color w:val="808080"/>
      <w:shd w:val="clear" w:color="auto" w:fill="E6E6E6"/>
    </w:rPr>
  </w:style>
  <w:style w:type="character" w:customStyle="1" w:styleId="EditorsNoteCharChar">
    <w:name w:val="Editor's Note Char Char"/>
    <w:locked/>
    <w:rsid w:val="00F62361"/>
    <w:rPr>
      <w:color w:val="FF0000"/>
      <w:lang w:val="en-GB" w:eastAsia="en-US"/>
    </w:rPr>
  </w:style>
  <w:style w:type="paragraph" w:styleId="af8">
    <w:name w:val="Revision"/>
    <w:hidden/>
    <w:uiPriority w:val="99"/>
    <w:semiHidden/>
    <w:rsid w:val="00F62361"/>
    <w:rPr>
      <w:rFonts w:ascii="Times New Roman" w:hAnsi="Times New Roman"/>
      <w:lang w:val="en-GB" w:eastAsia="en-US"/>
    </w:rPr>
  </w:style>
  <w:style w:type="character" w:customStyle="1" w:styleId="B1Char1">
    <w:name w:val="B1 Char1"/>
    <w:rsid w:val="00F62361"/>
    <w:rPr>
      <w:rFonts w:ascii="Times New Roman" w:hAnsi="Times New Roman"/>
      <w:lang w:val="en-GB"/>
    </w:rPr>
  </w:style>
  <w:style w:type="character" w:customStyle="1" w:styleId="PLChar">
    <w:name w:val="PL Char"/>
    <w:link w:val="PL"/>
    <w:qFormat/>
    <w:locked/>
    <w:rsid w:val="00F62361"/>
    <w:rPr>
      <w:rFonts w:ascii="Courier New" w:hAnsi="Courier New"/>
      <w:noProof/>
      <w:sz w:val="16"/>
      <w:lang w:val="en-GB" w:eastAsia="en-US"/>
    </w:rPr>
  </w:style>
  <w:style w:type="character" w:customStyle="1" w:styleId="EditorsNoteZchn">
    <w:name w:val="Editor's Note Zchn"/>
    <w:rsid w:val="00F62361"/>
    <w:rPr>
      <w:rFonts w:ascii="Times New Roman" w:hAnsi="Times New Roman"/>
      <w:color w:val="FF0000"/>
      <w:lang w:val="en-GB"/>
    </w:rPr>
  </w:style>
  <w:style w:type="character" w:customStyle="1" w:styleId="EWChar">
    <w:name w:val="EW Char"/>
    <w:link w:val="EW"/>
    <w:locked/>
    <w:rsid w:val="00F62361"/>
    <w:rPr>
      <w:rFonts w:ascii="Times New Roman" w:hAnsi="Times New Roman"/>
      <w:lang w:val="en-GB" w:eastAsia="en-US"/>
    </w:rPr>
  </w:style>
  <w:style w:type="paragraph" w:styleId="af9">
    <w:name w:val="Bibliography"/>
    <w:basedOn w:val="a"/>
    <w:next w:val="a"/>
    <w:uiPriority w:val="37"/>
    <w:semiHidden/>
    <w:unhideWhenUsed/>
    <w:rsid w:val="00F62361"/>
  </w:style>
  <w:style w:type="paragraph" w:styleId="afa">
    <w:name w:val="Block Text"/>
    <w:basedOn w:val="a"/>
    <w:rsid w:val="00F62361"/>
    <w:pPr>
      <w:spacing w:after="120"/>
      <w:ind w:left="1440" w:right="1440"/>
    </w:pPr>
  </w:style>
  <w:style w:type="paragraph" w:styleId="afb">
    <w:name w:val="Body Text"/>
    <w:basedOn w:val="a"/>
    <w:link w:val="afc"/>
    <w:rsid w:val="00F62361"/>
    <w:pPr>
      <w:spacing w:after="120"/>
    </w:pPr>
  </w:style>
  <w:style w:type="character" w:customStyle="1" w:styleId="afc">
    <w:name w:val="正文文本 字符"/>
    <w:basedOn w:val="a0"/>
    <w:link w:val="afb"/>
    <w:rsid w:val="00F62361"/>
    <w:rPr>
      <w:rFonts w:ascii="Times New Roman" w:eastAsia="宋体" w:hAnsi="Times New Roman"/>
      <w:lang w:val="en-GB" w:eastAsia="en-US"/>
    </w:rPr>
  </w:style>
  <w:style w:type="paragraph" w:styleId="25">
    <w:name w:val="Body Text 2"/>
    <w:basedOn w:val="a"/>
    <w:link w:val="26"/>
    <w:rsid w:val="00F62361"/>
    <w:pPr>
      <w:spacing w:after="120" w:line="480" w:lineRule="auto"/>
    </w:pPr>
  </w:style>
  <w:style w:type="character" w:customStyle="1" w:styleId="26">
    <w:name w:val="正文文本 2 字符"/>
    <w:basedOn w:val="a0"/>
    <w:link w:val="25"/>
    <w:rsid w:val="00F62361"/>
    <w:rPr>
      <w:rFonts w:ascii="Times New Roman" w:eastAsia="宋体" w:hAnsi="Times New Roman"/>
      <w:lang w:val="en-GB" w:eastAsia="en-US"/>
    </w:rPr>
  </w:style>
  <w:style w:type="paragraph" w:styleId="34">
    <w:name w:val="Body Text 3"/>
    <w:basedOn w:val="a"/>
    <w:link w:val="35"/>
    <w:rsid w:val="00F62361"/>
    <w:pPr>
      <w:spacing w:after="120"/>
    </w:pPr>
    <w:rPr>
      <w:sz w:val="16"/>
      <w:szCs w:val="16"/>
    </w:rPr>
  </w:style>
  <w:style w:type="character" w:customStyle="1" w:styleId="35">
    <w:name w:val="正文文本 3 字符"/>
    <w:basedOn w:val="a0"/>
    <w:link w:val="34"/>
    <w:rsid w:val="00F62361"/>
    <w:rPr>
      <w:rFonts w:ascii="Times New Roman" w:eastAsia="宋体" w:hAnsi="Times New Roman"/>
      <w:sz w:val="16"/>
      <w:szCs w:val="16"/>
      <w:lang w:val="en-GB" w:eastAsia="en-US"/>
    </w:rPr>
  </w:style>
  <w:style w:type="paragraph" w:styleId="afd">
    <w:name w:val="Body Text First Indent"/>
    <w:basedOn w:val="afb"/>
    <w:link w:val="afe"/>
    <w:rsid w:val="00F62361"/>
    <w:pPr>
      <w:ind w:firstLine="210"/>
    </w:pPr>
  </w:style>
  <w:style w:type="character" w:customStyle="1" w:styleId="afe">
    <w:name w:val="正文文本首行缩进 字符"/>
    <w:basedOn w:val="afc"/>
    <w:link w:val="afd"/>
    <w:rsid w:val="00F62361"/>
    <w:rPr>
      <w:rFonts w:ascii="Times New Roman" w:eastAsia="宋体" w:hAnsi="Times New Roman"/>
      <w:lang w:val="en-GB" w:eastAsia="en-US"/>
    </w:rPr>
  </w:style>
  <w:style w:type="paragraph" w:styleId="aff">
    <w:name w:val="Body Text Indent"/>
    <w:basedOn w:val="a"/>
    <w:link w:val="aff0"/>
    <w:rsid w:val="00F62361"/>
    <w:pPr>
      <w:spacing w:after="120"/>
      <w:ind w:left="283"/>
    </w:pPr>
  </w:style>
  <w:style w:type="character" w:customStyle="1" w:styleId="aff0">
    <w:name w:val="正文文本缩进 字符"/>
    <w:basedOn w:val="a0"/>
    <w:link w:val="aff"/>
    <w:rsid w:val="00F62361"/>
    <w:rPr>
      <w:rFonts w:ascii="Times New Roman" w:eastAsia="宋体" w:hAnsi="Times New Roman"/>
      <w:lang w:val="en-GB" w:eastAsia="en-US"/>
    </w:rPr>
  </w:style>
  <w:style w:type="paragraph" w:styleId="27">
    <w:name w:val="Body Text First Indent 2"/>
    <w:basedOn w:val="aff"/>
    <w:link w:val="28"/>
    <w:rsid w:val="00F62361"/>
    <w:pPr>
      <w:ind w:firstLine="210"/>
    </w:pPr>
  </w:style>
  <w:style w:type="character" w:customStyle="1" w:styleId="28">
    <w:name w:val="正文文本首行缩进 2 字符"/>
    <w:basedOn w:val="aff0"/>
    <w:link w:val="27"/>
    <w:rsid w:val="00F62361"/>
    <w:rPr>
      <w:rFonts w:ascii="Times New Roman" w:eastAsia="宋体" w:hAnsi="Times New Roman"/>
      <w:lang w:val="en-GB" w:eastAsia="en-US"/>
    </w:rPr>
  </w:style>
  <w:style w:type="paragraph" w:styleId="29">
    <w:name w:val="Body Text Indent 2"/>
    <w:basedOn w:val="a"/>
    <w:link w:val="2a"/>
    <w:rsid w:val="00F62361"/>
    <w:pPr>
      <w:spacing w:after="120" w:line="480" w:lineRule="auto"/>
      <w:ind w:left="283"/>
    </w:pPr>
  </w:style>
  <w:style w:type="character" w:customStyle="1" w:styleId="2a">
    <w:name w:val="正文文本缩进 2 字符"/>
    <w:basedOn w:val="a0"/>
    <w:link w:val="29"/>
    <w:rsid w:val="00F62361"/>
    <w:rPr>
      <w:rFonts w:ascii="Times New Roman" w:eastAsia="宋体" w:hAnsi="Times New Roman"/>
      <w:lang w:val="en-GB" w:eastAsia="en-US"/>
    </w:rPr>
  </w:style>
  <w:style w:type="paragraph" w:styleId="36">
    <w:name w:val="Body Text Indent 3"/>
    <w:basedOn w:val="a"/>
    <w:link w:val="37"/>
    <w:rsid w:val="00F62361"/>
    <w:pPr>
      <w:spacing w:after="120"/>
      <w:ind w:left="283"/>
    </w:pPr>
    <w:rPr>
      <w:sz w:val="16"/>
      <w:szCs w:val="16"/>
    </w:rPr>
  </w:style>
  <w:style w:type="character" w:customStyle="1" w:styleId="37">
    <w:name w:val="正文文本缩进 3 字符"/>
    <w:basedOn w:val="a0"/>
    <w:link w:val="36"/>
    <w:rsid w:val="00F62361"/>
    <w:rPr>
      <w:rFonts w:ascii="Times New Roman" w:eastAsia="宋体" w:hAnsi="Times New Roman"/>
      <w:sz w:val="16"/>
      <w:szCs w:val="16"/>
      <w:lang w:val="en-GB" w:eastAsia="en-US"/>
    </w:rPr>
  </w:style>
  <w:style w:type="paragraph" w:styleId="aff1">
    <w:name w:val="caption"/>
    <w:basedOn w:val="a"/>
    <w:next w:val="a"/>
    <w:unhideWhenUsed/>
    <w:qFormat/>
    <w:rsid w:val="00F62361"/>
    <w:rPr>
      <w:b/>
      <w:bCs/>
    </w:rPr>
  </w:style>
  <w:style w:type="paragraph" w:styleId="aff2">
    <w:name w:val="Closing"/>
    <w:basedOn w:val="a"/>
    <w:link w:val="aff3"/>
    <w:rsid w:val="00F62361"/>
    <w:pPr>
      <w:ind w:left="4252"/>
    </w:pPr>
  </w:style>
  <w:style w:type="character" w:customStyle="1" w:styleId="aff3">
    <w:name w:val="结束语 字符"/>
    <w:basedOn w:val="a0"/>
    <w:link w:val="aff2"/>
    <w:rsid w:val="00F62361"/>
    <w:rPr>
      <w:rFonts w:ascii="Times New Roman" w:eastAsia="宋体" w:hAnsi="Times New Roman"/>
      <w:lang w:val="en-GB" w:eastAsia="en-US"/>
    </w:rPr>
  </w:style>
  <w:style w:type="paragraph" w:styleId="aff4">
    <w:name w:val="Date"/>
    <w:basedOn w:val="a"/>
    <w:next w:val="a"/>
    <w:link w:val="aff5"/>
    <w:rsid w:val="00F62361"/>
  </w:style>
  <w:style w:type="character" w:customStyle="1" w:styleId="aff5">
    <w:name w:val="日期 字符"/>
    <w:basedOn w:val="a0"/>
    <w:link w:val="aff4"/>
    <w:rsid w:val="00F62361"/>
    <w:rPr>
      <w:rFonts w:ascii="Times New Roman" w:eastAsia="宋体" w:hAnsi="Times New Roman"/>
      <w:lang w:val="en-GB" w:eastAsia="en-US"/>
    </w:rPr>
  </w:style>
  <w:style w:type="paragraph" w:styleId="aff6">
    <w:name w:val="E-mail Signature"/>
    <w:basedOn w:val="a"/>
    <w:link w:val="aff7"/>
    <w:rsid w:val="00F62361"/>
  </w:style>
  <w:style w:type="character" w:customStyle="1" w:styleId="aff7">
    <w:name w:val="电子邮件签名 字符"/>
    <w:basedOn w:val="a0"/>
    <w:link w:val="aff6"/>
    <w:rsid w:val="00F62361"/>
    <w:rPr>
      <w:rFonts w:ascii="Times New Roman" w:eastAsia="宋体" w:hAnsi="Times New Roman"/>
      <w:lang w:val="en-GB" w:eastAsia="en-US"/>
    </w:rPr>
  </w:style>
  <w:style w:type="paragraph" w:styleId="aff8">
    <w:name w:val="endnote text"/>
    <w:basedOn w:val="a"/>
    <w:link w:val="aff9"/>
    <w:rsid w:val="00F62361"/>
  </w:style>
  <w:style w:type="character" w:customStyle="1" w:styleId="aff9">
    <w:name w:val="尾注文本 字符"/>
    <w:basedOn w:val="a0"/>
    <w:link w:val="aff8"/>
    <w:rsid w:val="00F62361"/>
    <w:rPr>
      <w:rFonts w:ascii="Times New Roman" w:eastAsia="宋体" w:hAnsi="Times New Roman"/>
      <w:lang w:val="en-GB" w:eastAsia="en-US"/>
    </w:rPr>
  </w:style>
  <w:style w:type="paragraph" w:styleId="affa">
    <w:name w:val="envelope address"/>
    <w:basedOn w:val="a"/>
    <w:rsid w:val="00F62361"/>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
    <w:rsid w:val="00F62361"/>
    <w:rPr>
      <w:rFonts w:ascii="Calibri Light" w:eastAsia="Yu Gothic Light" w:hAnsi="Calibri Light"/>
    </w:rPr>
  </w:style>
  <w:style w:type="character" w:customStyle="1" w:styleId="a8">
    <w:name w:val="脚注文本 字符"/>
    <w:link w:val="a7"/>
    <w:rsid w:val="00F62361"/>
    <w:rPr>
      <w:rFonts w:ascii="Times New Roman" w:hAnsi="Times New Roman"/>
      <w:sz w:val="16"/>
      <w:lang w:val="en-GB" w:eastAsia="en-US"/>
    </w:rPr>
  </w:style>
  <w:style w:type="paragraph" w:styleId="HTML">
    <w:name w:val="HTML Address"/>
    <w:basedOn w:val="a"/>
    <w:link w:val="HTML0"/>
    <w:rsid w:val="00F62361"/>
    <w:rPr>
      <w:i/>
      <w:iCs/>
    </w:rPr>
  </w:style>
  <w:style w:type="character" w:customStyle="1" w:styleId="HTML0">
    <w:name w:val="HTML 地址 字符"/>
    <w:basedOn w:val="a0"/>
    <w:link w:val="HTML"/>
    <w:rsid w:val="00F62361"/>
    <w:rPr>
      <w:rFonts w:ascii="Times New Roman" w:eastAsia="宋体" w:hAnsi="Times New Roman"/>
      <w:i/>
      <w:iCs/>
      <w:lang w:val="en-GB" w:eastAsia="en-US"/>
    </w:rPr>
  </w:style>
  <w:style w:type="paragraph" w:styleId="HTML1">
    <w:name w:val="HTML Preformatted"/>
    <w:basedOn w:val="a"/>
    <w:link w:val="HTML2"/>
    <w:rsid w:val="00F62361"/>
    <w:rPr>
      <w:rFonts w:ascii="Courier New" w:hAnsi="Courier New" w:cs="Courier New"/>
    </w:rPr>
  </w:style>
  <w:style w:type="character" w:customStyle="1" w:styleId="HTML2">
    <w:name w:val="HTML 预设格式 字符"/>
    <w:basedOn w:val="a0"/>
    <w:link w:val="HTML1"/>
    <w:rsid w:val="00F62361"/>
    <w:rPr>
      <w:rFonts w:ascii="Courier New" w:eastAsia="宋体" w:hAnsi="Courier New" w:cs="Courier New"/>
      <w:lang w:val="en-GB" w:eastAsia="en-US"/>
    </w:rPr>
  </w:style>
  <w:style w:type="paragraph" w:styleId="38">
    <w:name w:val="index 3"/>
    <w:basedOn w:val="a"/>
    <w:next w:val="a"/>
    <w:rsid w:val="00F62361"/>
    <w:pPr>
      <w:ind w:left="600" w:hanging="200"/>
    </w:pPr>
  </w:style>
  <w:style w:type="paragraph" w:styleId="44">
    <w:name w:val="index 4"/>
    <w:basedOn w:val="a"/>
    <w:next w:val="a"/>
    <w:rsid w:val="00F62361"/>
    <w:pPr>
      <w:ind w:left="800" w:hanging="200"/>
    </w:pPr>
  </w:style>
  <w:style w:type="paragraph" w:styleId="54">
    <w:name w:val="index 5"/>
    <w:basedOn w:val="a"/>
    <w:next w:val="a"/>
    <w:rsid w:val="00F62361"/>
    <w:pPr>
      <w:ind w:left="1000" w:hanging="200"/>
    </w:pPr>
  </w:style>
  <w:style w:type="paragraph" w:styleId="60">
    <w:name w:val="index 6"/>
    <w:basedOn w:val="a"/>
    <w:next w:val="a"/>
    <w:rsid w:val="00F62361"/>
    <w:pPr>
      <w:ind w:left="1200" w:hanging="200"/>
    </w:pPr>
  </w:style>
  <w:style w:type="paragraph" w:styleId="70">
    <w:name w:val="index 7"/>
    <w:basedOn w:val="a"/>
    <w:next w:val="a"/>
    <w:rsid w:val="00F62361"/>
    <w:pPr>
      <w:ind w:left="1400" w:hanging="200"/>
    </w:pPr>
  </w:style>
  <w:style w:type="paragraph" w:styleId="80">
    <w:name w:val="index 8"/>
    <w:basedOn w:val="a"/>
    <w:next w:val="a"/>
    <w:rsid w:val="00F62361"/>
    <w:pPr>
      <w:ind w:left="1600" w:hanging="200"/>
    </w:pPr>
  </w:style>
  <w:style w:type="paragraph" w:styleId="90">
    <w:name w:val="index 9"/>
    <w:basedOn w:val="a"/>
    <w:next w:val="a"/>
    <w:rsid w:val="00F62361"/>
    <w:pPr>
      <w:ind w:left="1800" w:hanging="200"/>
    </w:pPr>
  </w:style>
  <w:style w:type="paragraph" w:styleId="affc">
    <w:name w:val="index heading"/>
    <w:basedOn w:val="a"/>
    <w:next w:val="11"/>
    <w:rsid w:val="00F62361"/>
    <w:rPr>
      <w:rFonts w:ascii="Calibri Light" w:eastAsia="Yu Gothic Light" w:hAnsi="Calibri Light"/>
      <w:b/>
      <w:bCs/>
    </w:rPr>
  </w:style>
  <w:style w:type="paragraph" w:styleId="affd">
    <w:name w:val="Intense Quote"/>
    <w:basedOn w:val="a"/>
    <w:next w:val="a"/>
    <w:link w:val="affe"/>
    <w:uiPriority w:val="30"/>
    <w:qFormat/>
    <w:rsid w:val="00F62361"/>
    <w:pPr>
      <w:pBdr>
        <w:top w:val="single" w:sz="4" w:space="10" w:color="4472C4"/>
        <w:bottom w:val="single" w:sz="4" w:space="10" w:color="4472C4"/>
      </w:pBdr>
      <w:spacing w:before="360" w:after="360"/>
      <w:ind w:left="864" w:right="864"/>
      <w:jc w:val="center"/>
    </w:pPr>
    <w:rPr>
      <w:i/>
      <w:iCs/>
      <w:color w:val="4472C4"/>
    </w:rPr>
  </w:style>
  <w:style w:type="character" w:customStyle="1" w:styleId="affe">
    <w:name w:val="明显引用 字符"/>
    <w:basedOn w:val="a0"/>
    <w:link w:val="affd"/>
    <w:uiPriority w:val="30"/>
    <w:rsid w:val="00F62361"/>
    <w:rPr>
      <w:rFonts w:ascii="Times New Roman" w:eastAsia="宋体" w:hAnsi="Times New Roman"/>
      <w:i/>
      <w:iCs/>
      <w:color w:val="4472C4"/>
      <w:lang w:val="en-GB" w:eastAsia="en-US"/>
    </w:rPr>
  </w:style>
  <w:style w:type="paragraph" w:styleId="afff">
    <w:name w:val="List Continue"/>
    <w:basedOn w:val="a"/>
    <w:rsid w:val="00F62361"/>
    <w:pPr>
      <w:spacing w:after="120"/>
      <w:ind w:left="283"/>
      <w:contextualSpacing/>
    </w:pPr>
  </w:style>
  <w:style w:type="paragraph" w:styleId="2b">
    <w:name w:val="List Continue 2"/>
    <w:basedOn w:val="a"/>
    <w:rsid w:val="00F62361"/>
    <w:pPr>
      <w:spacing w:after="120"/>
      <w:ind w:left="566"/>
      <w:contextualSpacing/>
    </w:pPr>
  </w:style>
  <w:style w:type="paragraph" w:styleId="39">
    <w:name w:val="List Continue 3"/>
    <w:basedOn w:val="a"/>
    <w:rsid w:val="00F62361"/>
    <w:pPr>
      <w:spacing w:after="120"/>
      <w:ind w:left="849"/>
      <w:contextualSpacing/>
    </w:pPr>
  </w:style>
  <w:style w:type="paragraph" w:styleId="45">
    <w:name w:val="List Continue 4"/>
    <w:basedOn w:val="a"/>
    <w:rsid w:val="00F62361"/>
    <w:pPr>
      <w:spacing w:after="120"/>
      <w:ind w:left="1132"/>
      <w:contextualSpacing/>
    </w:pPr>
  </w:style>
  <w:style w:type="paragraph" w:styleId="55">
    <w:name w:val="List Continue 5"/>
    <w:basedOn w:val="a"/>
    <w:rsid w:val="00F62361"/>
    <w:pPr>
      <w:spacing w:after="120"/>
      <w:ind w:left="1415"/>
      <w:contextualSpacing/>
    </w:pPr>
  </w:style>
  <w:style w:type="paragraph" w:styleId="3">
    <w:name w:val="List Number 3"/>
    <w:basedOn w:val="a"/>
    <w:rsid w:val="00F62361"/>
    <w:pPr>
      <w:numPr>
        <w:numId w:val="8"/>
      </w:numPr>
      <w:contextualSpacing/>
    </w:pPr>
  </w:style>
  <w:style w:type="paragraph" w:styleId="4">
    <w:name w:val="List Number 4"/>
    <w:basedOn w:val="a"/>
    <w:rsid w:val="00F62361"/>
    <w:pPr>
      <w:numPr>
        <w:numId w:val="9"/>
      </w:numPr>
      <w:contextualSpacing/>
    </w:pPr>
  </w:style>
  <w:style w:type="paragraph" w:styleId="5">
    <w:name w:val="List Number 5"/>
    <w:basedOn w:val="a"/>
    <w:rsid w:val="00F62361"/>
    <w:pPr>
      <w:numPr>
        <w:numId w:val="10"/>
      </w:numPr>
      <w:contextualSpacing/>
    </w:pPr>
  </w:style>
  <w:style w:type="paragraph" w:styleId="afff0">
    <w:name w:val="List Paragraph"/>
    <w:basedOn w:val="a"/>
    <w:uiPriority w:val="34"/>
    <w:qFormat/>
    <w:rsid w:val="00F62361"/>
    <w:pPr>
      <w:ind w:left="720"/>
    </w:pPr>
  </w:style>
  <w:style w:type="paragraph" w:styleId="afff1">
    <w:name w:val="macro"/>
    <w:link w:val="afff2"/>
    <w:rsid w:val="00F623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2">
    <w:name w:val="宏文本 字符"/>
    <w:basedOn w:val="a0"/>
    <w:link w:val="afff1"/>
    <w:rsid w:val="00F62361"/>
    <w:rPr>
      <w:rFonts w:ascii="Courier New" w:eastAsia="宋体" w:hAnsi="Courier New" w:cs="Courier New"/>
      <w:lang w:val="en-GB" w:eastAsia="en-US"/>
    </w:rPr>
  </w:style>
  <w:style w:type="paragraph" w:styleId="afff3">
    <w:name w:val="Message Header"/>
    <w:basedOn w:val="a"/>
    <w:link w:val="afff4"/>
    <w:rsid w:val="00F623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basedOn w:val="a0"/>
    <w:link w:val="afff3"/>
    <w:rsid w:val="00F62361"/>
    <w:rPr>
      <w:rFonts w:ascii="Calibri Light" w:eastAsia="Yu Gothic Light" w:hAnsi="Calibri Light"/>
      <w:sz w:val="24"/>
      <w:szCs w:val="24"/>
      <w:shd w:val="pct20" w:color="auto" w:fill="auto"/>
      <w:lang w:val="en-GB" w:eastAsia="en-US"/>
    </w:rPr>
  </w:style>
  <w:style w:type="paragraph" w:styleId="afff5">
    <w:name w:val="No Spacing"/>
    <w:uiPriority w:val="1"/>
    <w:qFormat/>
    <w:rsid w:val="00F62361"/>
    <w:rPr>
      <w:rFonts w:ascii="Times New Roman" w:hAnsi="Times New Roman"/>
      <w:lang w:val="en-GB" w:eastAsia="en-US"/>
    </w:rPr>
  </w:style>
  <w:style w:type="paragraph" w:styleId="afff6">
    <w:name w:val="Normal (Web)"/>
    <w:basedOn w:val="a"/>
    <w:rsid w:val="00F62361"/>
    <w:rPr>
      <w:sz w:val="24"/>
      <w:szCs w:val="24"/>
    </w:rPr>
  </w:style>
  <w:style w:type="paragraph" w:styleId="afff7">
    <w:name w:val="Normal Indent"/>
    <w:basedOn w:val="a"/>
    <w:rsid w:val="00F62361"/>
    <w:pPr>
      <w:ind w:left="720"/>
    </w:pPr>
  </w:style>
  <w:style w:type="paragraph" w:styleId="afff8">
    <w:name w:val="Note Heading"/>
    <w:basedOn w:val="a"/>
    <w:next w:val="a"/>
    <w:link w:val="afff9"/>
    <w:rsid w:val="00F62361"/>
  </w:style>
  <w:style w:type="character" w:customStyle="1" w:styleId="afff9">
    <w:name w:val="注释标题 字符"/>
    <w:basedOn w:val="a0"/>
    <w:link w:val="afff8"/>
    <w:rsid w:val="00F62361"/>
    <w:rPr>
      <w:rFonts w:ascii="Times New Roman" w:eastAsia="宋体" w:hAnsi="Times New Roman"/>
      <w:lang w:val="en-GB" w:eastAsia="en-US"/>
    </w:rPr>
  </w:style>
  <w:style w:type="paragraph" w:styleId="afffa">
    <w:name w:val="Plain Text"/>
    <w:basedOn w:val="a"/>
    <w:link w:val="afffb"/>
    <w:qFormat/>
    <w:rsid w:val="00F62361"/>
    <w:rPr>
      <w:rFonts w:ascii="Courier New" w:hAnsi="Courier New" w:cs="Courier New"/>
    </w:rPr>
  </w:style>
  <w:style w:type="character" w:customStyle="1" w:styleId="afffb">
    <w:name w:val="纯文本 字符"/>
    <w:basedOn w:val="a0"/>
    <w:link w:val="afffa"/>
    <w:qFormat/>
    <w:rsid w:val="00F62361"/>
    <w:rPr>
      <w:rFonts w:ascii="Courier New" w:eastAsia="宋体" w:hAnsi="Courier New" w:cs="Courier New"/>
      <w:lang w:val="en-GB" w:eastAsia="en-US"/>
    </w:rPr>
  </w:style>
  <w:style w:type="paragraph" w:styleId="afffc">
    <w:name w:val="Quote"/>
    <w:basedOn w:val="a"/>
    <w:next w:val="a"/>
    <w:link w:val="afffd"/>
    <w:uiPriority w:val="29"/>
    <w:qFormat/>
    <w:rsid w:val="00F62361"/>
    <w:pPr>
      <w:spacing w:before="200" w:after="160"/>
      <w:ind w:left="864" w:right="864"/>
      <w:jc w:val="center"/>
    </w:pPr>
    <w:rPr>
      <w:i/>
      <w:iCs/>
      <w:color w:val="404040"/>
    </w:rPr>
  </w:style>
  <w:style w:type="character" w:customStyle="1" w:styleId="afffd">
    <w:name w:val="引用 字符"/>
    <w:basedOn w:val="a0"/>
    <w:link w:val="afffc"/>
    <w:uiPriority w:val="29"/>
    <w:rsid w:val="00F62361"/>
    <w:rPr>
      <w:rFonts w:ascii="Times New Roman" w:eastAsia="宋体" w:hAnsi="Times New Roman"/>
      <w:i/>
      <w:iCs/>
      <w:color w:val="404040"/>
      <w:lang w:val="en-GB" w:eastAsia="en-US"/>
    </w:rPr>
  </w:style>
  <w:style w:type="paragraph" w:styleId="afffe">
    <w:name w:val="Salutation"/>
    <w:basedOn w:val="a"/>
    <w:next w:val="a"/>
    <w:link w:val="affff"/>
    <w:rsid w:val="00F62361"/>
  </w:style>
  <w:style w:type="character" w:customStyle="1" w:styleId="affff">
    <w:name w:val="称呼 字符"/>
    <w:basedOn w:val="a0"/>
    <w:link w:val="afffe"/>
    <w:rsid w:val="00F62361"/>
    <w:rPr>
      <w:rFonts w:ascii="Times New Roman" w:eastAsia="宋体" w:hAnsi="Times New Roman"/>
      <w:lang w:val="en-GB" w:eastAsia="en-US"/>
    </w:rPr>
  </w:style>
  <w:style w:type="paragraph" w:styleId="affff0">
    <w:name w:val="Signature"/>
    <w:basedOn w:val="a"/>
    <w:link w:val="affff1"/>
    <w:rsid w:val="00F62361"/>
    <w:pPr>
      <w:ind w:left="4252"/>
    </w:pPr>
  </w:style>
  <w:style w:type="character" w:customStyle="1" w:styleId="affff1">
    <w:name w:val="签名 字符"/>
    <w:basedOn w:val="a0"/>
    <w:link w:val="affff0"/>
    <w:rsid w:val="00F62361"/>
    <w:rPr>
      <w:rFonts w:ascii="Times New Roman" w:eastAsia="宋体" w:hAnsi="Times New Roman"/>
      <w:lang w:val="en-GB" w:eastAsia="en-US"/>
    </w:rPr>
  </w:style>
  <w:style w:type="paragraph" w:styleId="affff2">
    <w:name w:val="Subtitle"/>
    <w:basedOn w:val="a"/>
    <w:next w:val="a"/>
    <w:link w:val="affff3"/>
    <w:qFormat/>
    <w:rsid w:val="00F62361"/>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F62361"/>
    <w:rPr>
      <w:rFonts w:ascii="Calibri Light" w:eastAsia="Yu Gothic Light" w:hAnsi="Calibri Light"/>
      <w:sz w:val="24"/>
      <w:szCs w:val="24"/>
      <w:lang w:val="en-GB" w:eastAsia="en-US"/>
    </w:rPr>
  </w:style>
  <w:style w:type="paragraph" w:styleId="affff4">
    <w:name w:val="table of authorities"/>
    <w:basedOn w:val="a"/>
    <w:next w:val="a"/>
    <w:rsid w:val="00F62361"/>
    <w:pPr>
      <w:ind w:left="200" w:hanging="200"/>
    </w:pPr>
  </w:style>
  <w:style w:type="paragraph" w:styleId="affff5">
    <w:name w:val="table of figures"/>
    <w:basedOn w:val="a"/>
    <w:next w:val="a"/>
    <w:rsid w:val="00F62361"/>
  </w:style>
  <w:style w:type="paragraph" w:styleId="affff6">
    <w:name w:val="Title"/>
    <w:basedOn w:val="a"/>
    <w:next w:val="a"/>
    <w:link w:val="affff7"/>
    <w:qFormat/>
    <w:rsid w:val="00F62361"/>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F62361"/>
    <w:rPr>
      <w:rFonts w:ascii="Calibri Light" w:eastAsia="Yu Gothic Light" w:hAnsi="Calibri Light"/>
      <w:b/>
      <w:bCs/>
      <w:kern w:val="28"/>
      <w:sz w:val="32"/>
      <w:szCs w:val="32"/>
      <w:lang w:val="en-GB" w:eastAsia="en-US"/>
    </w:rPr>
  </w:style>
  <w:style w:type="paragraph" w:styleId="affff8">
    <w:name w:val="toa heading"/>
    <w:basedOn w:val="a"/>
    <w:next w:val="a"/>
    <w:rsid w:val="00F62361"/>
    <w:pPr>
      <w:spacing w:before="120"/>
    </w:pPr>
    <w:rPr>
      <w:rFonts w:ascii="Calibri Light" w:eastAsia="Yu Gothic Light" w:hAnsi="Calibri Light"/>
      <w:b/>
      <w:bCs/>
      <w:sz w:val="24"/>
      <w:szCs w:val="24"/>
    </w:rPr>
  </w:style>
  <w:style w:type="character" w:customStyle="1" w:styleId="B3Char2">
    <w:name w:val="B3 Char2"/>
    <w:link w:val="B3"/>
    <w:rsid w:val="00F62361"/>
    <w:rPr>
      <w:rFonts w:ascii="Times New Roman" w:hAnsi="Times New Roman"/>
      <w:lang w:val="en-GB" w:eastAsia="en-US"/>
    </w:rPr>
  </w:style>
  <w:style w:type="character" w:customStyle="1" w:styleId="10">
    <w:name w:val="标题 1 字符"/>
    <w:link w:val="1"/>
    <w:rsid w:val="00F62361"/>
    <w:rPr>
      <w:rFonts w:ascii="Arial" w:hAnsi="Arial"/>
      <w:sz w:val="36"/>
      <w:lang w:val="en-GB" w:eastAsia="en-US"/>
    </w:rPr>
  </w:style>
  <w:style w:type="character" w:customStyle="1" w:styleId="20">
    <w:name w:val="标题 2 字符"/>
    <w:link w:val="2"/>
    <w:rsid w:val="00F62361"/>
    <w:rPr>
      <w:rFonts w:ascii="Arial" w:hAnsi="Arial"/>
      <w:sz w:val="32"/>
      <w:lang w:val="en-GB" w:eastAsia="en-US"/>
    </w:rPr>
  </w:style>
  <w:style w:type="character" w:customStyle="1" w:styleId="51">
    <w:name w:val="标题 5 字符"/>
    <w:link w:val="50"/>
    <w:rsid w:val="00F62361"/>
    <w:rPr>
      <w:rFonts w:ascii="Arial" w:hAnsi="Arial"/>
      <w:sz w:val="22"/>
      <w:lang w:val="en-GB" w:eastAsia="en-US"/>
    </w:rPr>
  </w:style>
  <w:style w:type="character" w:customStyle="1" w:styleId="H60">
    <w:name w:val="H6 (文字)"/>
    <w:link w:val="H6"/>
    <w:rsid w:val="00F62361"/>
    <w:rPr>
      <w:rFonts w:ascii="Arial" w:hAnsi="Arial"/>
      <w:lang w:val="en-GB" w:eastAsia="en-US"/>
    </w:rPr>
  </w:style>
  <w:style w:type="character" w:customStyle="1" w:styleId="THZchn">
    <w:name w:val="TH Zchn"/>
    <w:rsid w:val="00F62361"/>
    <w:rPr>
      <w:rFonts w:ascii="Arial" w:hAnsi="Arial"/>
      <w:b/>
      <w:lang w:eastAsia="en-US"/>
    </w:rPr>
  </w:style>
  <w:style w:type="character" w:customStyle="1" w:styleId="TAN0">
    <w:name w:val="TAN (文字)"/>
    <w:rsid w:val="00F62361"/>
    <w:rPr>
      <w:rFonts w:ascii="Arial" w:hAnsi="Arial"/>
      <w:sz w:val="18"/>
      <w:lang w:eastAsia="en-US"/>
    </w:rPr>
  </w:style>
  <w:style w:type="character" w:customStyle="1" w:styleId="B3Char">
    <w:name w:val="B3 Char"/>
    <w:qFormat/>
    <w:rsid w:val="00F62361"/>
    <w:rPr>
      <w:lang w:eastAsia="en-US"/>
    </w:rPr>
  </w:style>
  <w:style w:type="character" w:customStyle="1" w:styleId="ac">
    <w:name w:val="页脚 字符"/>
    <w:link w:val="ab"/>
    <w:rsid w:val="00F62361"/>
    <w:rPr>
      <w:rFonts w:ascii="Arial" w:hAnsi="Arial"/>
      <w:b/>
      <w:i/>
      <w:noProof/>
      <w:sz w:val="18"/>
      <w:lang w:val="en-GB" w:eastAsia="en-US"/>
    </w:rPr>
  </w:style>
  <w:style w:type="paragraph" w:customStyle="1" w:styleId="FL">
    <w:name w:val="FL"/>
    <w:basedOn w:val="a"/>
    <w:rsid w:val="00F62361"/>
    <w:pPr>
      <w:keepNext/>
      <w:keepLines/>
      <w:overflowPunct w:val="0"/>
      <w:autoSpaceDE w:val="0"/>
      <w:autoSpaceDN w:val="0"/>
      <w:adjustRightInd w:val="0"/>
      <w:spacing w:before="60"/>
      <w:jc w:val="center"/>
      <w:textAlignment w:val="baseline"/>
    </w:pPr>
    <w:rPr>
      <w:rFonts w:ascii="Arial" w:hAnsi="Arial"/>
      <w:b/>
    </w:rPr>
  </w:style>
  <w:style w:type="table" w:styleId="affff9">
    <w:name w:val="Table Grid"/>
    <w:basedOn w:val="a1"/>
    <w:rsid w:val="00F623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F62361"/>
    <w:rPr>
      <w:rFonts w:ascii="Times New Roman" w:hAnsi="Times New Roman"/>
      <w:lang w:val="en-GB" w:eastAsia="en-US"/>
    </w:rPr>
  </w:style>
  <w:style w:type="character" w:customStyle="1" w:styleId="CRCoverPageZchn">
    <w:name w:val="CR Cover Page Zchn"/>
    <w:link w:val="CRCoverPage"/>
    <w:rsid w:val="00972E1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087F4-534E-4082-BF7B-225CA683F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10067</Words>
  <Characters>57387</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Huawei_v2</cp:lastModifiedBy>
  <cp:revision>3</cp:revision>
  <cp:lastPrinted>1899-12-31T23:00:00Z</cp:lastPrinted>
  <dcterms:created xsi:type="dcterms:W3CDTF">2024-10-17T09:25:00Z</dcterms:created>
  <dcterms:modified xsi:type="dcterms:W3CDTF">2024-10-17T09:26:00Z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1727077440</vt:lpwstr>
  </property>
</Properties>
</file>